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C6097A" w14:textId="72100522" w:rsidR="00B4478E" w:rsidRPr="00B20C4B" w:rsidRDefault="00B4478E" w:rsidP="00B4478E">
      <w:pPr>
        <w:pStyle w:val="CRCoverPage"/>
        <w:tabs>
          <w:tab w:val="right" w:pos="9639"/>
        </w:tabs>
        <w:spacing w:after="0"/>
        <w:rPr>
          <w:b/>
          <w:sz w:val="24"/>
          <w:lang w:val="en-IE"/>
        </w:rPr>
      </w:pPr>
      <w:r w:rsidRPr="00B20C4B">
        <w:rPr>
          <w:b/>
          <w:sz w:val="24"/>
          <w:lang w:val="en-IE"/>
        </w:rPr>
        <w:t>3GPP TSG-SA WG6 Meeting #5</w:t>
      </w:r>
      <w:r w:rsidR="001A7C73" w:rsidRPr="00B20C4B">
        <w:rPr>
          <w:b/>
          <w:sz w:val="24"/>
          <w:lang w:val="en-IE"/>
        </w:rPr>
        <w:t>5</w:t>
      </w:r>
      <w:r w:rsidRPr="00B20C4B">
        <w:rPr>
          <w:b/>
          <w:sz w:val="24"/>
          <w:lang w:val="en-IE"/>
        </w:rPr>
        <w:tab/>
      </w:r>
      <w:r w:rsidR="0078405B" w:rsidRPr="00B20C4B">
        <w:rPr>
          <w:b/>
          <w:sz w:val="24"/>
          <w:lang w:val="en-IE"/>
        </w:rPr>
        <w:t>S6-231947</w:t>
      </w:r>
      <w:bookmarkStart w:id="0" w:name="_GoBack"/>
      <w:bookmarkEnd w:id="0"/>
    </w:p>
    <w:p w14:paraId="1EB2E693" w14:textId="422B22AB" w:rsidR="00F14D14" w:rsidRPr="00B20C4B" w:rsidRDefault="001A7C73" w:rsidP="00F14D14">
      <w:pPr>
        <w:pStyle w:val="CRCoverPage"/>
        <w:tabs>
          <w:tab w:val="right" w:pos="9639"/>
        </w:tabs>
        <w:spacing w:after="0"/>
        <w:rPr>
          <w:b/>
          <w:sz w:val="24"/>
          <w:lang w:val="en-IE"/>
        </w:rPr>
      </w:pPr>
      <w:r w:rsidRPr="00B20C4B">
        <w:rPr>
          <w:b/>
          <w:sz w:val="22"/>
          <w:szCs w:val="22"/>
          <w:lang w:val="en-IE"/>
        </w:rPr>
        <w:t>Berlin, Germany 22</w:t>
      </w:r>
      <w:r w:rsidRPr="00B20C4B">
        <w:rPr>
          <w:b/>
          <w:sz w:val="22"/>
          <w:szCs w:val="22"/>
          <w:vertAlign w:val="superscript"/>
          <w:lang w:val="en-IE"/>
        </w:rPr>
        <w:t>nd</w:t>
      </w:r>
      <w:r w:rsidRPr="00B20C4B">
        <w:rPr>
          <w:b/>
          <w:sz w:val="22"/>
          <w:szCs w:val="22"/>
          <w:lang w:val="en-IE"/>
        </w:rPr>
        <w:t xml:space="preserve"> – 26</w:t>
      </w:r>
      <w:r w:rsidRPr="00B20C4B">
        <w:rPr>
          <w:b/>
          <w:sz w:val="22"/>
          <w:szCs w:val="22"/>
          <w:vertAlign w:val="superscript"/>
          <w:lang w:val="en-IE"/>
        </w:rPr>
        <w:t>th</w:t>
      </w:r>
      <w:r w:rsidRPr="00B20C4B">
        <w:rPr>
          <w:b/>
          <w:sz w:val="22"/>
          <w:szCs w:val="22"/>
          <w:lang w:val="en-IE"/>
        </w:rPr>
        <w:t xml:space="preserve"> May 2023</w:t>
      </w:r>
      <w:r w:rsidR="00F14D14" w:rsidRPr="00B20C4B">
        <w:rPr>
          <w:rFonts w:cs="Arial"/>
          <w:b/>
          <w:bCs/>
          <w:sz w:val="22"/>
          <w:lang w:val="en-IE"/>
        </w:rPr>
        <w:tab/>
      </w:r>
      <w:r w:rsidR="00F14D14" w:rsidRPr="00B20C4B">
        <w:rPr>
          <w:b/>
          <w:sz w:val="24"/>
          <w:lang w:val="en-IE"/>
        </w:rPr>
        <w:t xml:space="preserve">(revision of </w:t>
      </w:r>
      <w:r w:rsidR="0078405B" w:rsidRPr="00B20C4B">
        <w:rPr>
          <w:b/>
          <w:sz w:val="24"/>
          <w:lang w:val="en-IE"/>
        </w:rPr>
        <w:t>S6-231696</w:t>
      </w:r>
      <w:r w:rsidR="00F14D14" w:rsidRPr="00B20C4B">
        <w:rPr>
          <w:b/>
          <w:sz w:val="24"/>
          <w:lang w:val="en-IE"/>
        </w:rPr>
        <w:t>)</w:t>
      </w:r>
    </w:p>
    <w:p w14:paraId="7CB45193" w14:textId="11A6F0B6" w:rsidR="001E41F3" w:rsidRPr="00B20C4B" w:rsidRDefault="001E41F3" w:rsidP="005E2C44">
      <w:pPr>
        <w:pStyle w:val="CRCoverPage"/>
        <w:outlineLvl w:val="0"/>
        <w:rPr>
          <w:b/>
          <w:sz w:val="24"/>
          <w:lang w:val="en-IE"/>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20C4B"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B20C4B" w:rsidRDefault="00305409" w:rsidP="00E34898">
            <w:pPr>
              <w:pStyle w:val="CRCoverPage"/>
              <w:spacing w:after="0"/>
              <w:jc w:val="right"/>
              <w:rPr>
                <w:i/>
                <w:lang w:val="en-IE"/>
              </w:rPr>
            </w:pPr>
            <w:r w:rsidRPr="00B20C4B">
              <w:rPr>
                <w:i/>
                <w:sz w:val="14"/>
                <w:lang w:val="en-IE"/>
              </w:rPr>
              <w:t>CR-Form-v</w:t>
            </w:r>
            <w:r w:rsidR="008863B9" w:rsidRPr="00B20C4B">
              <w:rPr>
                <w:i/>
                <w:sz w:val="14"/>
                <w:lang w:val="en-IE"/>
              </w:rPr>
              <w:t>12.</w:t>
            </w:r>
            <w:r w:rsidR="008D3CCC" w:rsidRPr="00B20C4B">
              <w:rPr>
                <w:i/>
                <w:sz w:val="14"/>
                <w:lang w:val="en-IE"/>
              </w:rPr>
              <w:t>2</w:t>
            </w:r>
          </w:p>
        </w:tc>
      </w:tr>
      <w:tr w:rsidR="001E41F3" w:rsidRPr="00B20C4B" w14:paraId="3FBB62B8" w14:textId="77777777" w:rsidTr="00547111">
        <w:tc>
          <w:tcPr>
            <w:tcW w:w="9641" w:type="dxa"/>
            <w:gridSpan w:val="9"/>
            <w:tcBorders>
              <w:left w:val="single" w:sz="4" w:space="0" w:color="auto"/>
              <w:right w:val="single" w:sz="4" w:space="0" w:color="auto"/>
            </w:tcBorders>
          </w:tcPr>
          <w:p w14:paraId="79AB67D6" w14:textId="77777777" w:rsidR="001E41F3" w:rsidRPr="00B20C4B" w:rsidRDefault="001E41F3">
            <w:pPr>
              <w:pStyle w:val="CRCoverPage"/>
              <w:spacing w:after="0"/>
              <w:jc w:val="center"/>
              <w:rPr>
                <w:lang w:val="en-IE"/>
              </w:rPr>
            </w:pPr>
            <w:r w:rsidRPr="00B20C4B">
              <w:rPr>
                <w:b/>
                <w:sz w:val="32"/>
                <w:lang w:val="en-IE"/>
              </w:rPr>
              <w:t>CHANGE REQUEST</w:t>
            </w:r>
          </w:p>
        </w:tc>
      </w:tr>
      <w:tr w:rsidR="001E41F3" w:rsidRPr="00B20C4B" w14:paraId="79946B04" w14:textId="77777777" w:rsidTr="00547111">
        <w:tc>
          <w:tcPr>
            <w:tcW w:w="9641" w:type="dxa"/>
            <w:gridSpan w:val="9"/>
            <w:tcBorders>
              <w:left w:val="single" w:sz="4" w:space="0" w:color="auto"/>
              <w:right w:val="single" w:sz="4" w:space="0" w:color="auto"/>
            </w:tcBorders>
          </w:tcPr>
          <w:p w14:paraId="12C70EEE" w14:textId="77777777" w:rsidR="001E41F3" w:rsidRPr="00B20C4B" w:rsidRDefault="001E41F3">
            <w:pPr>
              <w:pStyle w:val="CRCoverPage"/>
              <w:spacing w:after="0"/>
              <w:rPr>
                <w:sz w:val="8"/>
                <w:szCs w:val="8"/>
                <w:lang w:val="en-IE"/>
              </w:rPr>
            </w:pPr>
          </w:p>
        </w:tc>
      </w:tr>
      <w:tr w:rsidR="001E41F3" w:rsidRPr="00B20C4B" w14:paraId="3999489E" w14:textId="77777777" w:rsidTr="00547111">
        <w:tc>
          <w:tcPr>
            <w:tcW w:w="142" w:type="dxa"/>
            <w:tcBorders>
              <w:left w:val="single" w:sz="4" w:space="0" w:color="auto"/>
            </w:tcBorders>
          </w:tcPr>
          <w:p w14:paraId="4DDA7F40" w14:textId="77777777" w:rsidR="001E41F3" w:rsidRPr="00B20C4B" w:rsidRDefault="001E41F3">
            <w:pPr>
              <w:pStyle w:val="CRCoverPage"/>
              <w:spacing w:after="0"/>
              <w:jc w:val="right"/>
              <w:rPr>
                <w:lang w:val="en-IE"/>
              </w:rPr>
            </w:pPr>
          </w:p>
        </w:tc>
        <w:tc>
          <w:tcPr>
            <w:tcW w:w="1559" w:type="dxa"/>
            <w:shd w:val="pct30" w:color="FFFF00" w:fill="auto"/>
          </w:tcPr>
          <w:p w14:paraId="52508B66" w14:textId="5239C5FD" w:rsidR="001E41F3" w:rsidRPr="00B20C4B" w:rsidRDefault="009433F3" w:rsidP="00BF027D">
            <w:pPr>
              <w:pStyle w:val="CRCoverPage"/>
              <w:spacing w:after="0"/>
              <w:jc w:val="right"/>
              <w:rPr>
                <w:b/>
                <w:sz w:val="28"/>
                <w:lang w:val="en-IE"/>
              </w:rPr>
            </w:pPr>
            <w:r w:rsidRPr="00B20C4B">
              <w:rPr>
                <w:lang w:val="en-IE"/>
              </w:rPr>
              <w:fldChar w:fldCharType="begin"/>
            </w:r>
            <w:r w:rsidRPr="00B20C4B">
              <w:rPr>
                <w:lang w:val="en-IE"/>
              </w:rPr>
              <w:instrText xml:space="preserve"> DOCPROPERTY  Spec#  \* MERGEFORMAT </w:instrText>
            </w:r>
            <w:r w:rsidRPr="00B20C4B">
              <w:rPr>
                <w:lang w:val="en-IE"/>
              </w:rPr>
              <w:fldChar w:fldCharType="separate"/>
            </w:r>
            <w:r w:rsidR="00BF027D" w:rsidRPr="00B20C4B">
              <w:rPr>
                <w:b/>
                <w:sz w:val="28"/>
                <w:lang w:val="en-IE"/>
              </w:rPr>
              <w:t>23.280</w:t>
            </w:r>
            <w:r w:rsidRPr="00B20C4B">
              <w:rPr>
                <w:b/>
                <w:sz w:val="28"/>
                <w:lang w:val="en-IE"/>
              </w:rPr>
              <w:fldChar w:fldCharType="end"/>
            </w:r>
          </w:p>
        </w:tc>
        <w:tc>
          <w:tcPr>
            <w:tcW w:w="709" w:type="dxa"/>
          </w:tcPr>
          <w:p w14:paraId="77009707" w14:textId="77777777" w:rsidR="001E41F3" w:rsidRPr="00B20C4B" w:rsidRDefault="001E41F3">
            <w:pPr>
              <w:pStyle w:val="CRCoverPage"/>
              <w:spacing w:after="0"/>
              <w:jc w:val="center"/>
              <w:rPr>
                <w:lang w:val="en-IE"/>
              </w:rPr>
            </w:pPr>
            <w:r w:rsidRPr="00B20C4B">
              <w:rPr>
                <w:b/>
                <w:sz w:val="28"/>
                <w:lang w:val="en-IE"/>
              </w:rPr>
              <w:t>CR</w:t>
            </w:r>
          </w:p>
        </w:tc>
        <w:tc>
          <w:tcPr>
            <w:tcW w:w="1276" w:type="dxa"/>
            <w:shd w:val="pct30" w:color="FFFF00" w:fill="auto"/>
          </w:tcPr>
          <w:p w14:paraId="6CAED29D" w14:textId="12DE8BD7" w:rsidR="001E41F3" w:rsidRPr="00B20C4B" w:rsidRDefault="009433F3" w:rsidP="0025484B">
            <w:pPr>
              <w:pStyle w:val="CRCoverPage"/>
              <w:spacing w:after="0"/>
              <w:rPr>
                <w:lang w:val="en-IE"/>
              </w:rPr>
            </w:pPr>
            <w:r w:rsidRPr="00B20C4B">
              <w:rPr>
                <w:lang w:val="en-IE"/>
              </w:rPr>
              <w:fldChar w:fldCharType="begin"/>
            </w:r>
            <w:r w:rsidRPr="00B20C4B">
              <w:rPr>
                <w:lang w:val="en-IE"/>
              </w:rPr>
              <w:instrText xml:space="preserve"> DOCPROPERTY  Cr#  \* MERGEFORMAT </w:instrText>
            </w:r>
            <w:r w:rsidRPr="00B20C4B">
              <w:rPr>
                <w:lang w:val="en-IE"/>
              </w:rPr>
              <w:fldChar w:fldCharType="separate"/>
            </w:r>
            <w:r w:rsidR="0025484B" w:rsidRPr="00B20C4B">
              <w:rPr>
                <w:lang w:val="en-IE"/>
              </w:rPr>
              <w:t xml:space="preserve"> </w:t>
            </w:r>
            <w:r w:rsidR="0025484B" w:rsidRPr="00B20C4B">
              <w:rPr>
                <w:b/>
                <w:sz w:val="28"/>
                <w:lang w:val="en-IE"/>
              </w:rPr>
              <w:t xml:space="preserve">0395 </w:t>
            </w:r>
            <w:r w:rsidRPr="00B20C4B">
              <w:rPr>
                <w:b/>
                <w:sz w:val="28"/>
                <w:lang w:val="en-IE"/>
              </w:rPr>
              <w:fldChar w:fldCharType="end"/>
            </w:r>
          </w:p>
        </w:tc>
        <w:tc>
          <w:tcPr>
            <w:tcW w:w="709" w:type="dxa"/>
          </w:tcPr>
          <w:p w14:paraId="09D2C09B" w14:textId="77777777" w:rsidR="001E41F3" w:rsidRPr="00B20C4B" w:rsidRDefault="001E41F3" w:rsidP="0051580D">
            <w:pPr>
              <w:pStyle w:val="CRCoverPage"/>
              <w:tabs>
                <w:tab w:val="right" w:pos="625"/>
              </w:tabs>
              <w:spacing w:after="0"/>
              <w:jc w:val="center"/>
              <w:rPr>
                <w:lang w:val="en-IE"/>
              </w:rPr>
            </w:pPr>
            <w:r w:rsidRPr="00B20C4B">
              <w:rPr>
                <w:b/>
                <w:bCs/>
                <w:sz w:val="28"/>
                <w:lang w:val="en-IE"/>
              </w:rPr>
              <w:t>rev</w:t>
            </w:r>
          </w:p>
        </w:tc>
        <w:tc>
          <w:tcPr>
            <w:tcW w:w="992" w:type="dxa"/>
            <w:shd w:val="pct30" w:color="FFFF00" w:fill="auto"/>
          </w:tcPr>
          <w:p w14:paraId="7533BF9D" w14:textId="0BDDD6A9" w:rsidR="001E41F3" w:rsidRPr="00B20C4B" w:rsidRDefault="0078405B" w:rsidP="0078405B">
            <w:pPr>
              <w:pStyle w:val="CRCoverPage"/>
              <w:spacing w:after="0"/>
              <w:jc w:val="center"/>
              <w:rPr>
                <w:b/>
                <w:lang w:val="en-IE"/>
              </w:rPr>
            </w:pPr>
            <w:r w:rsidRPr="00B20C4B">
              <w:rPr>
                <w:b/>
                <w:sz w:val="28"/>
                <w:lang w:val="en-IE"/>
              </w:rPr>
              <w:t>1</w:t>
            </w:r>
          </w:p>
        </w:tc>
        <w:tc>
          <w:tcPr>
            <w:tcW w:w="2410" w:type="dxa"/>
          </w:tcPr>
          <w:p w14:paraId="5D4AEAE9" w14:textId="77777777" w:rsidR="001E41F3" w:rsidRPr="00B20C4B" w:rsidRDefault="001E41F3" w:rsidP="0051580D">
            <w:pPr>
              <w:pStyle w:val="CRCoverPage"/>
              <w:tabs>
                <w:tab w:val="right" w:pos="1825"/>
              </w:tabs>
              <w:spacing w:after="0"/>
              <w:jc w:val="center"/>
              <w:rPr>
                <w:lang w:val="en-IE"/>
              </w:rPr>
            </w:pPr>
            <w:r w:rsidRPr="00B20C4B">
              <w:rPr>
                <w:b/>
                <w:sz w:val="28"/>
                <w:szCs w:val="28"/>
                <w:lang w:val="en-IE"/>
              </w:rPr>
              <w:t>Current version:</w:t>
            </w:r>
          </w:p>
        </w:tc>
        <w:tc>
          <w:tcPr>
            <w:tcW w:w="1701" w:type="dxa"/>
            <w:shd w:val="pct30" w:color="FFFF00" w:fill="auto"/>
          </w:tcPr>
          <w:p w14:paraId="1E22D6AC" w14:textId="4596E3DC" w:rsidR="001E41F3" w:rsidRPr="00B20C4B" w:rsidRDefault="009433F3" w:rsidP="00BF027D">
            <w:pPr>
              <w:pStyle w:val="CRCoverPage"/>
              <w:spacing w:after="0"/>
              <w:jc w:val="center"/>
              <w:rPr>
                <w:sz w:val="28"/>
                <w:lang w:val="en-IE"/>
              </w:rPr>
            </w:pPr>
            <w:r w:rsidRPr="00B20C4B">
              <w:rPr>
                <w:lang w:val="en-IE"/>
              </w:rPr>
              <w:fldChar w:fldCharType="begin"/>
            </w:r>
            <w:r w:rsidRPr="00B20C4B">
              <w:rPr>
                <w:lang w:val="en-IE"/>
              </w:rPr>
              <w:instrText xml:space="preserve"> DOCPROPERTY  Version  \* MERGEFORMAT </w:instrText>
            </w:r>
            <w:r w:rsidRPr="00B20C4B">
              <w:rPr>
                <w:lang w:val="en-IE"/>
              </w:rPr>
              <w:fldChar w:fldCharType="separate"/>
            </w:r>
            <w:r w:rsidR="00BF027D" w:rsidRPr="00B20C4B">
              <w:rPr>
                <w:b/>
                <w:sz w:val="28"/>
                <w:lang w:val="en-IE"/>
              </w:rPr>
              <w:t>18.5.0</w:t>
            </w:r>
            <w:r w:rsidRPr="00B20C4B">
              <w:rPr>
                <w:b/>
                <w:sz w:val="28"/>
                <w:lang w:val="en-IE"/>
              </w:rPr>
              <w:fldChar w:fldCharType="end"/>
            </w:r>
          </w:p>
        </w:tc>
        <w:tc>
          <w:tcPr>
            <w:tcW w:w="143" w:type="dxa"/>
            <w:tcBorders>
              <w:right w:val="single" w:sz="4" w:space="0" w:color="auto"/>
            </w:tcBorders>
          </w:tcPr>
          <w:p w14:paraId="399238C9" w14:textId="77777777" w:rsidR="001E41F3" w:rsidRPr="00B20C4B" w:rsidRDefault="001E41F3">
            <w:pPr>
              <w:pStyle w:val="CRCoverPage"/>
              <w:spacing w:after="0"/>
              <w:rPr>
                <w:lang w:val="en-IE"/>
              </w:rPr>
            </w:pPr>
          </w:p>
        </w:tc>
      </w:tr>
      <w:tr w:rsidR="001E41F3" w:rsidRPr="00B20C4B" w14:paraId="7DC9F5A2" w14:textId="77777777" w:rsidTr="00547111">
        <w:tc>
          <w:tcPr>
            <w:tcW w:w="9641" w:type="dxa"/>
            <w:gridSpan w:val="9"/>
            <w:tcBorders>
              <w:left w:val="single" w:sz="4" w:space="0" w:color="auto"/>
              <w:right w:val="single" w:sz="4" w:space="0" w:color="auto"/>
            </w:tcBorders>
          </w:tcPr>
          <w:p w14:paraId="4883A7D2" w14:textId="77777777" w:rsidR="001E41F3" w:rsidRPr="00B20C4B" w:rsidRDefault="001E41F3">
            <w:pPr>
              <w:pStyle w:val="CRCoverPage"/>
              <w:spacing w:after="0"/>
              <w:rPr>
                <w:lang w:val="en-IE"/>
              </w:rPr>
            </w:pPr>
          </w:p>
        </w:tc>
      </w:tr>
      <w:tr w:rsidR="001E41F3" w:rsidRPr="00B20C4B" w14:paraId="266B4BDF" w14:textId="77777777" w:rsidTr="00547111">
        <w:tc>
          <w:tcPr>
            <w:tcW w:w="9641" w:type="dxa"/>
            <w:gridSpan w:val="9"/>
            <w:tcBorders>
              <w:top w:val="single" w:sz="4" w:space="0" w:color="auto"/>
            </w:tcBorders>
          </w:tcPr>
          <w:p w14:paraId="47E13998" w14:textId="77777777" w:rsidR="001E41F3" w:rsidRPr="00B20C4B" w:rsidRDefault="001E41F3">
            <w:pPr>
              <w:pStyle w:val="CRCoverPage"/>
              <w:spacing w:after="0"/>
              <w:jc w:val="center"/>
              <w:rPr>
                <w:rFonts w:cs="Arial"/>
                <w:i/>
                <w:lang w:val="en-IE"/>
              </w:rPr>
            </w:pPr>
            <w:r w:rsidRPr="00B20C4B">
              <w:rPr>
                <w:rFonts w:cs="Arial"/>
                <w:i/>
                <w:lang w:val="en-IE"/>
              </w:rPr>
              <w:t xml:space="preserve">For </w:t>
            </w:r>
            <w:hyperlink w:history="1">
              <w:r w:rsidRPr="00B20C4B">
                <w:rPr>
                  <w:rStyle w:val="Hyperlink"/>
                  <w:rFonts w:cs="Arial"/>
                  <w:b/>
                  <w:i/>
                  <w:color w:val="FF0000"/>
                  <w:lang w:val="en-IE"/>
                </w:rPr>
                <w:t>HE</w:t>
              </w:r>
              <w:bookmarkStart w:id="1" w:name="_Hlt497126619"/>
              <w:r w:rsidRPr="00B20C4B">
                <w:rPr>
                  <w:rStyle w:val="Hyperlink"/>
                  <w:rFonts w:cs="Arial"/>
                  <w:b/>
                  <w:i/>
                  <w:color w:val="FF0000"/>
                  <w:lang w:val="en-IE"/>
                </w:rPr>
                <w:t>L</w:t>
              </w:r>
              <w:bookmarkEnd w:id="1"/>
              <w:r w:rsidRPr="00B20C4B">
                <w:rPr>
                  <w:rStyle w:val="Hyperlink"/>
                  <w:rFonts w:cs="Arial"/>
                  <w:b/>
                  <w:i/>
                  <w:color w:val="FF0000"/>
                  <w:lang w:val="en-IE"/>
                </w:rPr>
                <w:t>P</w:t>
              </w:r>
            </w:hyperlink>
            <w:r w:rsidRPr="00B20C4B">
              <w:rPr>
                <w:rFonts w:cs="Arial"/>
                <w:b/>
                <w:i/>
                <w:color w:val="FF0000"/>
                <w:lang w:val="en-IE"/>
              </w:rPr>
              <w:t xml:space="preserve"> </w:t>
            </w:r>
            <w:r w:rsidRPr="00B20C4B">
              <w:rPr>
                <w:rFonts w:cs="Arial"/>
                <w:i/>
                <w:lang w:val="en-IE"/>
              </w:rPr>
              <w:t>on using this form</w:t>
            </w:r>
            <w:r w:rsidR="0051580D" w:rsidRPr="00B20C4B">
              <w:rPr>
                <w:rFonts w:cs="Arial"/>
                <w:i/>
                <w:lang w:val="en-IE"/>
              </w:rPr>
              <w:t>: c</w:t>
            </w:r>
            <w:r w:rsidR="00F25D98" w:rsidRPr="00B20C4B">
              <w:rPr>
                <w:rFonts w:cs="Arial"/>
                <w:i/>
                <w:lang w:val="en-IE"/>
              </w:rPr>
              <w:t xml:space="preserve">omprehensive instructions </w:t>
            </w:r>
            <w:proofErr w:type="gramStart"/>
            <w:r w:rsidR="00F25D98" w:rsidRPr="00B20C4B">
              <w:rPr>
                <w:rFonts w:cs="Arial"/>
                <w:i/>
                <w:lang w:val="en-IE"/>
              </w:rPr>
              <w:t>can be found</w:t>
            </w:r>
            <w:proofErr w:type="gramEnd"/>
            <w:r w:rsidR="00F25D98" w:rsidRPr="00B20C4B">
              <w:rPr>
                <w:rFonts w:cs="Arial"/>
                <w:i/>
                <w:lang w:val="en-IE"/>
              </w:rPr>
              <w:t xml:space="preserve"> at </w:t>
            </w:r>
            <w:r w:rsidR="001B7A65" w:rsidRPr="00B20C4B">
              <w:rPr>
                <w:rFonts w:cs="Arial"/>
                <w:i/>
                <w:lang w:val="en-IE"/>
              </w:rPr>
              <w:br/>
            </w:r>
            <w:hyperlink w:history="1">
              <w:r w:rsidR="00DE34CF" w:rsidRPr="00B20C4B">
                <w:rPr>
                  <w:rStyle w:val="Hyperlink"/>
                  <w:rFonts w:cs="Arial"/>
                  <w:i/>
                  <w:lang w:val="en-IE"/>
                </w:rPr>
                <w:t>http://www.3gpp.org/Change-Requests</w:t>
              </w:r>
            </w:hyperlink>
            <w:r w:rsidR="00F25D98" w:rsidRPr="00B20C4B">
              <w:rPr>
                <w:rFonts w:cs="Arial"/>
                <w:i/>
                <w:lang w:val="en-IE"/>
              </w:rPr>
              <w:t>.</w:t>
            </w:r>
          </w:p>
        </w:tc>
      </w:tr>
      <w:tr w:rsidR="001E41F3" w:rsidRPr="00B20C4B" w14:paraId="296CF086" w14:textId="77777777" w:rsidTr="00547111">
        <w:tc>
          <w:tcPr>
            <w:tcW w:w="9641" w:type="dxa"/>
            <w:gridSpan w:val="9"/>
          </w:tcPr>
          <w:p w14:paraId="7D4A60B5" w14:textId="77777777" w:rsidR="001E41F3" w:rsidRPr="00B20C4B" w:rsidRDefault="001E41F3">
            <w:pPr>
              <w:pStyle w:val="CRCoverPage"/>
              <w:spacing w:after="0"/>
              <w:rPr>
                <w:sz w:val="8"/>
                <w:szCs w:val="8"/>
                <w:lang w:val="en-IE"/>
              </w:rPr>
            </w:pPr>
          </w:p>
        </w:tc>
      </w:tr>
    </w:tbl>
    <w:p w14:paraId="53540664" w14:textId="77777777" w:rsidR="001E41F3" w:rsidRPr="00B20C4B" w:rsidRDefault="001E41F3">
      <w:pPr>
        <w:rPr>
          <w:sz w:val="8"/>
          <w:szCs w:val="8"/>
          <w:lang w:val="en-IE"/>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20C4B" w14:paraId="0EE45D52" w14:textId="77777777" w:rsidTr="00A7671C">
        <w:tc>
          <w:tcPr>
            <w:tcW w:w="2835" w:type="dxa"/>
          </w:tcPr>
          <w:p w14:paraId="59860FA1" w14:textId="77777777" w:rsidR="00F25D98" w:rsidRPr="00B20C4B" w:rsidRDefault="00F25D98" w:rsidP="001E41F3">
            <w:pPr>
              <w:pStyle w:val="CRCoverPage"/>
              <w:tabs>
                <w:tab w:val="right" w:pos="2751"/>
              </w:tabs>
              <w:spacing w:after="0"/>
              <w:rPr>
                <w:b/>
                <w:i/>
                <w:lang w:val="en-IE"/>
              </w:rPr>
            </w:pPr>
            <w:r w:rsidRPr="00B20C4B">
              <w:rPr>
                <w:b/>
                <w:i/>
                <w:lang w:val="en-IE"/>
              </w:rPr>
              <w:t>Proposed change</w:t>
            </w:r>
            <w:r w:rsidR="00A7671C" w:rsidRPr="00B20C4B">
              <w:rPr>
                <w:b/>
                <w:i/>
                <w:lang w:val="en-IE"/>
              </w:rPr>
              <w:t xml:space="preserve"> </w:t>
            </w:r>
            <w:r w:rsidRPr="00B20C4B">
              <w:rPr>
                <w:b/>
                <w:i/>
                <w:lang w:val="en-IE"/>
              </w:rPr>
              <w:t>affects:</w:t>
            </w:r>
          </w:p>
        </w:tc>
        <w:tc>
          <w:tcPr>
            <w:tcW w:w="1418" w:type="dxa"/>
          </w:tcPr>
          <w:p w14:paraId="07128383" w14:textId="77777777" w:rsidR="00F25D98" w:rsidRPr="00B20C4B" w:rsidRDefault="00F25D98" w:rsidP="001E41F3">
            <w:pPr>
              <w:pStyle w:val="CRCoverPage"/>
              <w:spacing w:after="0"/>
              <w:jc w:val="right"/>
              <w:rPr>
                <w:lang w:val="en-IE"/>
              </w:rPr>
            </w:pPr>
            <w:r w:rsidRPr="00B20C4B">
              <w:rPr>
                <w:lang w:val="en-IE"/>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B20C4B" w:rsidRDefault="00F25D98" w:rsidP="001E41F3">
            <w:pPr>
              <w:pStyle w:val="CRCoverPage"/>
              <w:spacing w:after="0"/>
              <w:jc w:val="center"/>
              <w:rPr>
                <w:b/>
                <w:caps/>
                <w:lang w:val="en-IE"/>
              </w:rPr>
            </w:pPr>
          </w:p>
        </w:tc>
        <w:tc>
          <w:tcPr>
            <w:tcW w:w="709" w:type="dxa"/>
            <w:tcBorders>
              <w:left w:val="single" w:sz="4" w:space="0" w:color="auto"/>
            </w:tcBorders>
          </w:tcPr>
          <w:p w14:paraId="3519D777" w14:textId="77777777" w:rsidR="00F25D98" w:rsidRPr="00B20C4B" w:rsidRDefault="00F25D98" w:rsidP="001E41F3">
            <w:pPr>
              <w:pStyle w:val="CRCoverPage"/>
              <w:spacing w:after="0"/>
              <w:jc w:val="right"/>
              <w:rPr>
                <w:u w:val="single"/>
                <w:lang w:val="en-IE"/>
              </w:rPr>
            </w:pPr>
            <w:r w:rsidRPr="00B20C4B">
              <w:rPr>
                <w:lang w:val="en-IE"/>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337A684" w:rsidR="00F25D98" w:rsidRPr="00B20C4B" w:rsidRDefault="00FE11EB" w:rsidP="001E41F3">
            <w:pPr>
              <w:pStyle w:val="CRCoverPage"/>
              <w:spacing w:after="0"/>
              <w:jc w:val="center"/>
              <w:rPr>
                <w:b/>
                <w:caps/>
                <w:lang w:val="en-IE"/>
              </w:rPr>
            </w:pPr>
            <w:r w:rsidRPr="00B20C4B">
              <w:rPr>
                <w:b/>
                <w:caps/>
                <w:lang w:val="en-IE"/>
              </w:rPr>
              <w:t>x</w:t>
            </w:r>
          </w:p>
        </w:tc>
        <w:tc>
          <w:tcPr>
            <w:tcW w:w="2126" w:type="dxa"/>
          </w:tcPr>
          <w:p w14:paraId="2ED8415F" w14:textId="77777777" w:rsidR="00F25D98" w:rsidRPr="00B20C4B" w:rsidRDefault="00F25D98" w:rsidP="001E41F3">
            <w:pPr>
              <w:pStyle w:val="CRCoverPage"/>
              <w:spacing w:after="0"/>
              <w:jc w:val="right"/>
              <w:rPr>
                <w:u w:val="single"/>
                <w:lang w:val="en-IE"/>
              </w:rPr>
            </w:pPr>
            <w:r w:rsidRPr="00B20C4B">
              <w:rPr>
                <w:lang w:val="en-IE"/>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3E937B4" w:rsidR="00F25D98" w:rsidRPr="00B20C4B" w:rsidRDefault="00F25D98" w:rsidP="001E41F3">
            <w:pPr>
              <w:pStyle w:val="CRCoverPage"/>
              <w:spacing w:after="0"/>
              <w:jc w:val="center"/>
              <w:rPr>
                <w:b/>
                <w:caps/>
                <w:lang w:val="en-IE"/>
              </w:rPr>
            </w:pPr>
          </w:p>
        </w:tc>
        <w:tc>
          <w:tcPr>
            <w:tcW w:w="1418" w:type="dxa"/>
            <w:tcBorders>
              <w:left w:val="nil"/>
            </w:tcBorders>
          </w:tcPr>
          <w:p w14:paraId="6562735E" w14:textId="77777777" w:rsidR="00F25D98" w:rsidRPr="00B20C4B" w:rsidRDefault="00F25D98" w:rsidP="001E41F3">
            <w:pPr>
              <w:pStyle w:val="CRCoverPage"/>
              <w:spacing w:after="0"/>
              <w:jc w:val="right"/>
              <w:rPr>
                <w:lang w:val="en-IE"/>
              </w:rPr>
            </w:pPr>
            <w:r w:rsidRPr="00B20C4B">
              <w:rPr>
                <w:lang w:val="en-IE"/>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AE41B9E" w:rsidR="00F25D98" w:rsidRPr="00B20C4B" w:rsidRDefault="00F25D98" w:rsidP="001E41F3">
            <w:pPr>
              <w:pStyle w:val="CRCoverPage"/>
              <w:spacing w:after="0"/>
              <w:jc w:val="center"/>
              <w:rPr>
                <w:b/>
                <w:bCs/>
                <w:caps/>
                <w:lang w:val="en-IE"/>
              </w:rPr>
            </w:pPr>
          </w:p>
        </w:tc>
      </w:tr>
    </w:tbl>
    <w:p w14:paraId="69DCC391" w14:textId="77777777" w:rsidR="001E41F3" w:rsidRPr="00B20C4B" w:rsidRDefault="001E41F3">
      <w:pPr>
        <w:rPr>
          <w:sz w:val="8"/>
          <w:szCs w:val="8"/>
          <w:lang w:val="en-IE"/>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20C4B" w14:paraId="31618834" w14:textId="77777777" w:rsidTr="00547111">
        <w:tc>
          <w:tcPr>
            <w:tcW w:w="9640" w:type="dxa"/>
            <w:gridSpan w:val="11"/>
          </w:tcPr>
          <w:p w14:paraId="55477508" w14:textId="77777777" w:rsidR="001E41F3" w:rsidRPr="00B20C4B" w:rsidRDefault="001E41F3">
            <w:pPr>
              <w:pStyle w:val="CRCoverPage"/>
              <w:spacing w:after="0"/>
              <w:rPr>
                <w:sz w:val="8"/>
                <w:szCs w:val="8"/>
                <w:lang w:val="en-IE"/>
              </w:rPr>
            </w:pPr>
          </w:p>
        </w:tc>
      </w:tr>
      <w:tr w:rsidR="001E41F3" w:rsidRPr="00B20C4B" w14:paraId="58300953" w14:textId="77777777" w:rsidTr="00547111">
        <w:tc>
          <w:tcPr>
            <w:tcW w:w="1843" w:type="dxa"/>
            <w:tcBorders>
              <w:top w:val="single" w:sz="4" w:space="0" w:color="auto"/>
              <w:left w:val="single" w:sz="4" w:space="0" w:color="auto"/>
            </w:tcBorders>
          </w:tcPr>
          <w:p w14:paraId="05B2F3A2" w14:textId="77777777" w:rsidR="001E41F3" w:rsidRPr="00B20C4B" w:rsidRDefault="001E41F3">
            <w:pPr>
              <w:pStyle w:val="CRCoverPage"/>
              <w:tabs>
                <w:tab w:val="right" w:pos="1759"/>
              </w:tabs>
              <w:spacing w:after="0"/>
              <w:rPr>
                <w:b/>
                <w:i/>
                <w:lang w:val="en-IE"/>
              </w:rPr>
            </w:pPr>
            <w:r w:rsidRPr="00B20C4B">
              <w:rPr>
                <w:b/>
                <w:i/>
                <w:lang w:val="en-IE"/>
              </w:rPr>
              <w:t>Title:</w:t>
            </w:r>
            <w:r w:rsidRPr="00B20C4B">
              <w:rPr>
                <w:b/>
                <w:i/>
                <w:lang w:val="en-IE"/>
              </w:rPr>
              <w:tab/>
            </w:r>
          </w:p>
        </w:tc>
        <w:tc>
          <w:tcPr>
            <w:tcW w:w="7797" w:type="dxa"/>
            <w:gridSpan w:val="10"/>
            <w:tcBorders>
              <w:top w:val="single" w:sz="4" w:space="0" w:color="auto"/>
              <w:right w:val="single" w:sz="4" w:space="0" w:color="auto"/>
            </w:tcBorders>
            <w:shd w:val="pct30" w:color="FFFF00" w:fill="auto"/>
          </w:tcPr>
          <w:p w14:paraId="3D393EEE" w14:textId="21011626" w:rsidR="001E41F3" w:rsidRPr="00B20C4B" w:rsidRDefault="007A4725">
            <w:pPr>
              <w:pStyle w:val="CRCoverPage"/>
              <w:spacing w:after="0"/>
              <w:ind w:left="100"/>
              <w:rPr>
                <w:lang w:val="en-IE"/>
              </w:rPr>
            </w:pPr>
            <w:r w:rsidRPr="00B20C4B">
              <w:rPr>
                <w:lang w:val="en-IE"/>
              </w:rPr>
              <w:t>MC gateway UE routing capabilities</w:t>
            </w:r>
          </w:p>
        </w:tc>
      </w:tr>
      <w:tr w:rsidR="001E41F3" w:rsidRPr="00B20C4B" w14:paraId="05C08479" w14:textId="77777777" w:rsidTr="00547111">
        <w:tc>
          <w:tcPr>
            <w:tcW w:w="1843" w:type="dxa"/>
            <w:tcBorders>
              <w:left w:val="single" w:sz="4" w:space="0" w:color="auto"/>
            </w:tcBorders>
          </w:tcPr>
          <w:p w14:paraId="45E29F53" w14:textId="77777777" w:rsidR="001E41F3" w:rsidRPr="00B20C4B" w:rsidRDefault="001E41F3">
            <w:pPr>
              <w:pStyle w:val="CRCoverPage"/>
              <w:spacing w:after="0"/>
              <w:rPr>
                <w:b/>
                <w:i/>
                <w:sz w:val="8"/>
                <w:szCs w:val="8"/>
                <w:lang w:val="en-IE"/>
              </w:rPr>
            </w:pPr>
          </w:p>
        </w:tc>
        <w:tc>
          <w:tcPr>
            <w:tcW w:w="7797" w:type="dxa"/>
            <w:gridSpan w:val="10"/>
            <w:tcBorders>
              <w:right w:val="single" w:sz="4" w:space="0" w:color="auto"/>
            </w:tcBorders>
          </w:tcPr>
          <w:p w14:paraId="22071BC1" w14:textId="77777777" w:rsidR="001E41F3" w:rsidRPr="00B20C4B" w:rsidRDefault="001E41F3">
            <w:pPr>
              <w:pStyle w:val="CRCoverPage"/>
              <w:spacing w:after="0"/>
              <w:rPr>
                <w:sz w:val="8"/>
                <w:szCs w:val="8"/>
                <w:lang w:val="en-IE"/>
              </w:rPr>
            </w:pPr>
          </w:p>
        </w:tc>
      </w:tr>
      <w:tr w:rsidR="001E41F3" w:rsidRPr="00B20C4B" w14:paraId="46D5D7C2" w14:textId="77777777" w:rsidTr="00547111">
        <w:tc>
          <w:tcPr>
            <w:tcW w:w="1843" w:type="dxa"/>
            <w:tcBorders>
              <w:left w:val="single" w:sz="4" w:space="0" w:color="auto"/>
            </w:tcBorders>
          </w:tcPr>
          <w:p w14:paraId="45A6C2C4" w14:textId="77777777" w:rsidR="001E41F3" w:rsidRPr="00B20C4B" w:rsidRDefault="001E41F3">
            <w:pPr>
              <w:pStyle w:val="CRCoverPage"/>
              <w:tabs>
                <w:tab w:val="right" w:pos="1759"/>
              </w:tabs>
              <w:spacing w:after="0"/>
              <w:rPr>
                <w:b/>
                <w:i/>
                <w:lang w:val="en-IE"/>
              </w:rPr>
            </w:pPr>
            <w:r w:rsidRPr="00B20C4B">
              <w:rPr>
                <w:b/>
                <w:i/>
                <w:lang w:val="en-IE"/>
              </w:rPr>
              <w:t>Source to WG:</w:t>
            </w:r>
          </w:p>
        </w:tc>
        <w:tc>
          <w:tcPr>
            <w:tcW w:w="7797" w:type="dxa"/>
            <w:gridSpan w:val="10"/>
            <w:tcBorders>
              <w:right w:val="single" w:sz="4" w:space="0" w:color="auto"/>
            </w:tcBorders>
            <w:shd w:val="pct30" w:color="FFFF00" w:fill="auto"/>
          </w:tcPr>
          <w:p w14:paraId="298AA482" w14:textId="318D640F" w:rsidR="001E41F3" w:rsidRPr="00B20C4B" w:rsidRDefault="009433F3" w:rsidP="00FE11EB">
            <w:pPr>
              <w:pStyle w:val="CRCoverPage"/>
              <w:spacing w:after="0"/>
              <w:ind w:left="100"/>
              <w:rPr>
                <w:lang w:val="en-IE"/>
              </w:rPr>
            </w:pPr>
            <w:r w:rsidRPr="00B20C4B">
              <w:rPr>
                <w:lang w:val="en-IE"/>
              </w:rPr>
              <w:fldChar w:fldCharType="begin"/>
            </w:r>
            <w:r w:rsidRPr="00B20C4B">
              <w:rPr>
                <w:lang w:val="en-IE"/>
              </w:rPr>
              <w:instrText xml:space="preserve"> DOCPROPERTY  SourceIfWg  \* MERGEFORMAT </w:instrText>
            </w:r>
            <w:r w:rsidRPr="00B20C4B">
              <w:rPr>
                <w:lang w:val="en-IE"/>
              </w:rPr>
              <w:fldChar w:fldCharType="separate"/>
            </w:r>
            <w:r w:rsidR="00FE11EB" w:rsidRPr="00B20C4B">
              <w:rPr>
                <w:lang w:val="en-IE"/>
              </w:rPr>
              <w:t>BDBOS</w:t>
            </w:r>
            <w:r w:rsidRPr="00B20C4B">
              <w:rPr>
                <w:lang w:val="en-IE"/>
              </w:rPr>
              <w:fldChar w:fldCharType="end"/>
            </w:r>
          </w:p>
        </w:tc>
      </w:tr>
      <w:tr w:rsidR="001E41F3" w:rsidRPr="00B20C4B" w14:paraId="4196B218" w14:textId="77777777" w:rsidTr="00547111">
        <w:tc>
          <w:tcPr>
            <w:tcW w:w="1843" w:type="dxa"/>
            <w:tcBorders>
              <w:left w:val="single" w:sz="4" w:space="0" w:color="auto"/>
            </w:tcBorders>
          </w:tcPr>
          <w:p w14:paraId="14C300BA" w14:textId="77777777" w:rsidR="001E41F3" w:rsidRPr="00B20C4B" w:rsidRDefault="001E41F3">
            <w:pPr>
              <w:pStyle w:val="CRCoverPage"/>
              <w:tabs>
                <w:tab w:val="right" w:pos="1759"/>
              </w:tabs>
              <w:spacing w:after="0"/>
              <w:rPr>
                <w:b/>
                <w:i/>
                <w:lang w:val="en-IE"/>
              </w:rPr>
            </w:pPr>
            <w:r w:rsidRPr="00B20C4B">
              <w:rPr>
                <w:b/>
                <w:i/>
                <w:lang w:val="en-IE"/>
              </w:rPr>
              <w:t>Source to TSG:</w:t>
            </w:r>
          </w:p>
        </w:tc>
        <w:tc>
          <w:tcPr>
            <w:tcW w:w="7797" w:type="dxa"/>
            <w:gridSpan w:val="10"/>
            <w:tcBorders>
              <w:right w:val="single" w:sz="4" w:space="0" w:color="auto"/>
            </w:tcBorders>
            <w:shd w:val="pct30" w:color="FFFF00" w:fill="auto"/>
          </w:tcPr>
          <w:p w14:paraId="17FF8B7B" w14:textId="4EE99EEB" w:rsidR="001E41F3" w:rsidRPr="00B20C4B" w:rsidRDefault="009433F3" w:rsidP="00FE11EB">
            <w:pPr>
              <w:pStyle w:val="CRCoverPage"/>
              <w:spacing w:after="0"/>
              <w:ind w:left="100"/>
              <w:rPr>
                <w:lang w:val="en-IE"/>
              </w:rPr>
            </w:pPr>
            <w:r w:rsidRPr="00B20C4B">
              <w:rPr>
                <w:lang w:val="en-IE"/>
              </w:rPr>
              <w:fldChar w:fldCharType="begin"/>
            </w:r>
            <w:r w:rsidRPr="00B20C4B">
              <w:rPr>
                <w:lang w:val="en-IE"/>
              </w:rPr>
              <w:instrText xml:space="preserve"> DOCPROPERTY  SourceIfTsg  \* MERGEFORMAT </w:instrText>
            </w:r>
            <w:r w:rsidRPr="00B20C4B">
              <w:rPr>
                <w:lang w:val="en-IE"/>
              </w:rPr>
              <w:fldChar w:fldCharType="separate"/>
            </w:r>
            <w:r w:rsidR="00E13F3D" w:rsidRPr="00B20C4B">
              <w:rPr>
                <w:lang w:val="en-IE"/>
              </w:rPr>
              <w:t>S</w:t>
            </w:r>
            <w:r w:rsidR="00FE11EB" w:rsidRPr="00B20C4B">
              <w:rPr>
                <w:lang w:val="en-IE"/>
              </w:rPr>
              <w:t>A6</w:t>
            </w:r>
            <w:r w:rsidRPr="00B20C4B">
              <w:rPr>
                <w:lang w:val="en-IE"/>
              </w:rPr>
              <w:fldChar w:fldCharType="end"/>
            </w:r>
          </w:p>
        </w:tc>
      </w:tr>
      <w:tr w:rsidR="001E41F3" w:rsidRPr="00B20C4B" w14:paraId="76303739" w14:textId="77777777" w:rsidTr="00547111">
        <w:tc>
          <w:tcPr>
            <w:tcW w:w="1843" w:type="dxa"/>
            <w:tcBorders>
              <w:left w:val="single" w:sz="4" w:space="0" w:color="auto"/>
            </w:tcBorders>
          </w:tcPr>
          <w:p w14:paraId="4D3B1657" w14:textId="77777777" w:rsidR="001E41F3" w:rsidRPr="00B20C4B" w:rsidRDefault="001E41F3">
            <w:pPr>
              <w:pStyle w:val="CRCoverPage"/>
              <w:spacing w:after="0"/>
              <w:rPr>
                <w:b/>
                <w:i/>
                <w:sz w:val="8"/>
                <w:szCs w:val="8"/>
                <w:lang w:val="en-IE"/>
              </w:rPr>
            </w:pPr>
          </w:p>
        </w:tc>
        <w:tc>
          <w:tcPr>
            <w:tcW w:w="7797" w:type="dxa"/>
            <w:gridSpan w:val="10"/>
            <w:tcBorders>
              <w:right w:val="single" w:sz="4" w:space="0" w:color="auto"/>
            </w:tcBorders>
          </w:tcPr>
          <w:p w14:paraId="6ED4D65A" w14:textId="77777777" w:rsidR="001E41F3" w:rsidRPr="00B20C4B" w:rsidRDefault="001E41F3">
            <w:pPr>
              <w:pStyle w:val="CRCoverPage"/>
              <w:spacing w:after="0"/>
              <w:rPr>
                <w:sz w:val="8"/>
                <w:szCs w:val="8"/>
                <w:lang w:val="en-IE"/>
              </w:rPr>
            </w:pPr>
          </w:p>
        </w:tc>
      </w:tr>
      <w:tr w:rsidR="001E41F3" w:rsidRPr="00B20C4B" w14:paraId="50563E52" w14:textId="77777777" w:rsidTr="00547111">
        <w:tc>
          <w:tcPr>
            <w:tcW w:w="1843" w:type="dxa"/>
            <w:tcBorders>
              <w:left w:val="single" w:sz="4" w:space="0" w:color="auto"/>
            </w:tcBorders>
          </w:tcPr>
          <w:p w14:paraId="32C381B7" w14:textId="77777777" w:rsidR="001E41F3" w:rsidRPr="00B20C4B" w:rsidRDefault="001E41F3">
            <w:pPr>
              <w:pStyle w:val="CRCoverPage"/>
              <w:tabs>
                <w:tab w:val="right" w:pos="1759"/>
              </w:tabs>
              <w:spacing w:after="0"/>
              <w:rPr>
                <w:b/>
                <w:i/>
                <w:lang w:val="en-IE"/>
              </w:rPr>
            </w:pPr>
            <w:r w:rsidRPr="00B20C4B">
              <w:rPr>
                <w:b/>
                <w:i/>
                <w:lang w:val="en-IE"/>
              </w:rPr>
              <w:t>Work item code</w:t>
            </w:r>
            <w:r w:rsidR="0051580D" w:rsidRPr="00B20C4B">
              <w:rPr>
                <w:b/>
                <w:i/>
                <w:lang w:val="en-IE"/>
              </w:rPr>
              <w:t>:</w:t>
            </w:r>
          </w:p>
        </w:tc>
        <w:tc>
          <w:tcPr>
            <w:tcW w:w="3686" w:type="dxa"/>
            <w:gridSpan w:val="5"/>
            <w:shd w:val="pct30" w:color="FFFF00" w:fill="auto"/>
          </w:tcPr>
          <w:p w14:paraId="115414A3" w14:textId="18E6EF55" w:rsidR="001E41F3" w:rsidRPr="00B20C4B" w:rsidRDefault="009433F3" w:rsidP="00FE11EB">
            <w:pPr>
              <w:pStyle w:val="CRCoverPage"/>
              <w:spacing w:after="0"/>
              <w:ind w:left="100"/>
              <w:rPr>
                <w:lang w:val="en-IE"/>
              </w:rPr>
            </w:pPr>
            <w:r w:rsidRPr="00B20C4B">
              <w:rPr>
                <w:lang w:val="en-IE"/>
              </w:rPr>
              <w:fldChar w:fldCharType="begin"/>
            </w:r>
            <w:r w:rsidRPr="00B20C4B">
              <w:rPr>
                <w:lang w:val="en-IE"/>
              </w:rPr>
              <w:instrText xml:space="preserve"> DOCPROPERTY  RelatedWis  \* MERGEFORMAT </w:instrText>
            </w:r>
            <w:r w:rsidRPr="00B20C4B">
              <w:rPr>
                <w:lang w:val="en-IE"/>
              </w:rPr>
              <w:fldChar w:fldCharType="separate"/>
            </w:r>
            <w:r w:rsidR="00FE11EB" w:rsidRPr="00B20C4B">
              <w:rPr>
                <w:lang w:val="en-IE"/>
              </w:rPr>
              <w:t>MCGWUE</w:t>
            </w:r>
            <w:r w:rsidRPr="00B20C4B">
              <w:rPr>
                <w:lang w:val="en-IE"/>
              </w:rPr>
              <w:fldChar w:fldCharType="end"/>
            </w:r>
          </w:p>
        </w:tc>
        <w:tc>
          <w:tcPr>
            <w:tcW w:w="567" w:type="dxa"/>
            <w:tcBorders>
              <w:left w:val="nil"/>
            </w:tcBorders>
          </w:tcPr>
          <w:p w14:paraId="61A86BCF" w14:textId="77777777" w:rsidR="001E41F3" w:rsidRPr="00B20C4B" w:rsidRDefault="001E41F3">
            <w:pPr>
              <w:pStyle w:val="CRCoverPage"/>
              <w:spacing w:after="0"/>
              <w:ind w:right="100"/>
              <w:rPr>
                <w:lang w:val="en-IE"/>
              </w:rPr>
            </w:pPr>
          </w:p>
        </w:tc>
        <w:tc>
          <w:tcPr>
            <w:tcW w:w="1417" w:type="dxa"/>
            <w:gridSpan w:val="3"/>
            <w:tcBorders>
              <w:left w:val="nil"/>
            </w:tcBorders>
          </w:tcPr>
          <w:p w14:paraId="153CBFB1" w14:textId="77777777" w:rsidR="001E41F3" w:rsidRPr="00B20C4B" w:rsidRDefault="001E41F3">
            <w:pPr>
              <w:pStyle w:val="CRCoverPage"/>
              <w:spacing w:after="0"/>
              <w:jc w:val="right"/>
              <w:rPr>
                <w:lang w:val="en-IE"/>
              </w:rPr>
            </w:pPr>
            <w:r w:rsidRPr="00B20C4B">
              <w:rPr>
                <w:b/>
                <w:i/>
                <w:lang w:val="en-IE"/>
              </w:rPr>
              <w:t>Date:</w:t>
            </w:r>
          </w:p>
        </w:tc>
        <w:tc>
          <w:tcPr>
            <w:tcW w:w="2127" w:type="dxa"/>
            <w:tcBorders>
              <w:right w:val="single" w:sz="4" w:space="0" w:color="auto"/>
            </w:tcBorders>
            <w:shd w:val="pct30" w:color="FFFF00" w:fill="auto"/>
          </w:tcPr>
          <w:p w14:paraId="56929475" w14:textId="58D6404C" w:rsidR="001E41F3" w:rsidRPr="00B20C4B" w:rsidRDefault="009433F3" w:rsidP="005A3431">
            <w:pPr>
              <w:pStyle w:val="CRCoverPage"/>
              <w:spacing w:after="0"/>
              <w:ind w:left="100"/>
              <w:rPr>
                <w:lang w:val="en-IE"/>
              </w:rPr>
            </w:pPr>
            <w:r w:rsidRPr="00B20C4B">
              <w:rPr>
                <w:lang w:val="en-IE"/>
              </w:rPr>
              <w:fldChar w:fldCharType="begin"/>
            </w:r>
            <w:r w:rsidRPr="00B20C4B">
              <w:rPr>
                <w:lang w:val="en-IE"/>
              </w:rPr>
              <w:instrText xml:space="preserve"> DOCPROPERTY  ResDate  \* MERGEFORMAT </w:instrText>
            </w:r>
            <w:r w:rsidRPr="00B20C4B">
              <w:rPr>
                <w:lang w:val="en-IE"/>
              </w:rPr>
              <w:fldChar w:fldCharType="separate"/>
            </w:r>
            <w:r w:rsidR="00FE11EB" w:rsidRPr="00B20C4B">
              <w:rPr>
                <w:lang w:val="en-IE"/>
              </w:rPr>
              <w:t>2023-0</w:t>
            </w:r>
            <w:r w:rsidR="005A3431" w:rsidRPr="00B20C4B">
              <w:rPr>
                <w:lang w:val="en-IE"/>
              </w:rPr>
              <w:t>5</w:t>
            </w:r>
            <w:r w:rsidR="00FE11EB" w:rsidRPr="00B20C4B">
              <w:rPr>
                <w:lang w:val="en-IE"/>
              </w:rPr>
              <w:t>-</w:t>
            </w:r>
            <w:r w:rsidR="005A3431" w:rsidRPr="00B20C4B">
              <w:rPr>
                <w:lang w:val="en-IE"/>
              </w:rPr>
              <w:t>11</w:t>
            </w:r>
            <w:r w:rsidRPr="00B20C4B">
              <w:rPr>
                <w:lang w:val="en-IE"/>
              </w:rPr>
              <w:fldChar w:fldCharType="end"/>
            </w:r>
          </w:p>
        </w:tc>
      </w:tr>
      <w:tr w:rsidR="001E41F3" w:rsidRPr="00B20C4B" w14:paraId="690C7843" w14:textId="77777777" w:rsidTr="00547111">
        <w:tc>
          <w:tcPr>
            <w:tcW w:w="1843" w:type="dxa"/>
            <w:tcBorders>
              <w:left w:val="single" w:sz="4" w:space="0" w:color="auto"/>
            </w:tcBorders>
          </w:tcPr>
          <w:p w14:paraId="17A1A642" w14:textId="77777777" w:rsidR="001E41F3" w:rsidRPr="00B20C4B" w:rsidRDefault="001E41F3">
            <w:pPr>
              <w:pStyle w:val="CRCoverPage"/>
              <w:spacing w:after="0"/>
              <w:rPr>
                <w:b/>
                <w:i/>
                <w:sz w:val="8"/>
                <w:szCs w:val="8"/>
                <w:lang w:val="en-IE"/>
              </w:rPr>
            </w:pPr>
          </w:p>
        </w:tc>
        <w:tc>
          <w:tcPr>
            <w:tcW w:w="1986" w:type="dxa"/>
            <w:gridSpan w:val="4"/>
          </w:tcPr>
          <w:p w14:paraId="2F73FCFB" w14:textId="77777777" w:rsidR="001E41F3" w:rsidRPr="00B20C4B" w:rsidRDefault="001E41F3">
            <w:pPr>
              <w:pStyle w:val="CRCoverPage"/>
              <w:spacing w:after="0"/>
              <w:rPr>
                <w:sz w:val="8"/>
                <w:szCs w:val="8"/>
                <w:lang w:val="en-IE"/>
              </w:rPr>
            </w:pPr>
          </w:p>
        </w:tc>
        <w:tc>
          <w:tcPr>
            <w:tcW w:w="2267" w:type="dxa"/>
            <w:gridSpan w:val="2"/>
          </w:tcPr>
          <w:p w14:paraId="0FBCFC35" w14:textId="77777777" w:rsidR="001E41F3" w:rsidRPr="00B20C4B" w:rsidRDefault="001E41F3">
            <w:pPr>
              <w:pStyle w:val="CRCoverPage"/>
              <w:spacing w:after="0"/>
              <w:rPr>
                <w:sz w:val="8"/>
                <w:szCs w:val="8"/>
                <w:lang w:val="en-IE"/>
              </w:rPr>
            </w:pPr>
          </w:p>
        </w:tc>
        <w:tc>
          <w:tcPr>
            <w:tcW w:w="1417" w:type="dxa"/>
            <w:gridSpan w:val="3"/>
          </w:tcPr>
          <w:p w14:paraId="60243A9E" w14:textId="77777777" w:rsidR="001E41F3" w:rsidRPr="00B20C4B" w:rsidRDefault="001E41F3">
            <w:pPr>
              <w:pStyle w:val="CRCoverPage"/>
              <w:spacing w:after="0"/>
              <w:rPr>
                <w:sz w:val="8"/>
                <w:szCs w:val="8"/>
                <w:lang w:val="en-IE"/>
              </w:rPr>
            </w:pPr>
          </w:p>
        </w:tc>
        <w:tc>
          <w:tcPr>
            <w:tcW w:w="2127" w:type="dxa"/>
            <w:tcBorders>
              <w:right w:val="single" w:sz="4" w:space="0" w:color="auto"/>
            </w:tcBorders>
          </w:tcPr>
          <w:p w14:paraId="68E9B688" w14:textId="77777777" w:rsidR="001E41F3" w:rsidRPr="00B20C4B" w:rsidRDefault="001E41F3">
            <w:pPr>
              <w:pStyle w:val="CRCoverPage"/>
              <w:spacing w:after="0"/>
              <w:rPr>
                <w:sz w:val="8"/>
                <w:szCs w:val="8"/>
                <w:lang w:val="en-IE"/>
              </w:rPr>
            </w:pPr>
          </w:p>
        </w:tc>
      </w:tr>
      <w:tr w:rsidR="001E41F3" w:rsidRPr="00B20C4B" w14:paraId="13D4AF59" w14:textId="77777777" w:rsidTr="00547111">
        <w:trPr>
          <w:cantSplit/>
        </w:trPr>
        <w:tc>
          <w:tcPr>
            <w:tcW w:w="1843" w:type="dxa"/>
            <w:tcBorders>
              <w:left w:val="single" w:sz="4" w:space="0" w:color="auto"/>
            </w:tcBorders>
          </w:tcPr>
          <w:p w14:paraId="1E6EA205" w14:textId="77777777" w:rsidR="001E41F3" w:rsidRPr="00B20C4B" w:rsidRDefault="001E41F3">
            <w:pPr>
              <w:pStyle w:val="CRCoverPage"/>
              <w:tabs>
                <w:tab w:val="right" w:pos="1759"/>
              </w:tabs>
              <w:spacing w:after="0"/>
              <w:rPr>
                <w:b/>
                <w:i/>
                <w:lang w:val="en-IE"/>
              </w:rPr>
            </w:pPr>
            <w:r w:rsidRPr="00B20C4B">
              <w:rPr>
                <w:b/>
                <w:i/>
                <w:lang w:val="en-IE"/>
              </w:rPr>
              <w:t>Category:</w:t>
            </w:r>
          </w:p>
        </w:tc>
        <w:tc>
          <w:tcPr>
            <w:tcW w:w="851" w:type="dxa"/>
            <w:shd w:val="pct30" w:color="FFFF00" w:fill="auto"/>
          </w:tcPr>
          <w:p w14:paraId="154A6113" w14:textId="01E391D5" w:rsidR="001E41F3" w:rsidRPr="00B20C4B" w:rsidRDefault="002B6A9C" w:rsidP="00BF027D">
            <w:pPr>
              <w:pStyle w:val="CRCoverPage"/>
              <w:spacing w:after="0"/>
              <w:ind w:left="100" w:right="-609"/>
              <w:rPr>
                <w:b/>
                <w:lang w:val="en-IE"/>
              </w:rPr>
            </w:pPr>
            <w:r w:rsidRPr="00B20C4B">
              <w:rPr>
                <w:lang w:val="en-IE"/>
              </w:rPr>
              <w:t>B</w:t>
            </w:r>
          </w:p>
        </w:tc>
        <w:tc>
          <w:tcPr>
            <w:tcW w:w="3402" w:type="dxa"/>
            <w:gridSpan w:val="5"/>
            <w:tcBorders>
              <w:left w:val="nil"/>
            </w:tcBorders>
          </w:tcPr>
          <w:p w14:paraId="617AE5C6" w14:textId="77777777" w:rsidR="001E41F3" w:rsidRPr="00B20C4B" w:rsidRDefault="001E41F3">
            <w:pPr>
              <w:pStyle w:val="CRCoverPage"/>
              <w:spacing w:after="0"/>
              <w:rPr>
                <w:lang w:val="en-IE"/>
              </w:rPr>
            </w:pPr>
          </w:p>
        </w:tc>
        <w:tc>
          <w:tcPr>
            <w:tcW w:w="1417" w:type="dxa"/>
            <w:gridSpan w:val="3"/>
            <w:tcBorders>
              <w:left w:val="nil"/>
            </w:tcBorders>
          </w:tcPr>
          <w:p w14:paraId="42CDCEE5" w14:textId="77777777" w:rsidR="001E41F3" w:rsidRPr="00B20C4B" w:rsidRDefault="001E41F3">
            <w:pPr>
              <w:pStyle w:val="CRCoverPage"/>
              <w:spacing w:after="0"/>
              <w:jc w:val="right"/>
              <w:rPr>
                <w:b/>
                <w:i/>
                <w:lang w:val="en-IE"/>
              </w:rPr>
            </w:pPr>
            <w:r w:rsidRPr="00B20C4B">
              <w:rPr>
                <w:b/>
                <w:i/>
                <w:lang w:val="en-IE"/>
              </w:rPr>
              <w:t>Release:</w:t>
            </w:r>
          </w:p>
        </w:tc>
        <w:tc>
          <w:tcPr>
            <w:tcW w:w="2127" w:type="dxa"/>
            <w:tcBorders>
              <w:right w:val="single" w:sz="4" w:space="0" w:color="auto"/>
            </w:tcBorders>
            <w:shd w:val="pct30" w:color="FFFF00" w:fill="auto"/>
          </w:tcPr>
          <w:p w14:paraId="6C870B98" w14:textId="6636DD19" w:rsidR="001E41F3" w:rsidRPr="00B20C4B" w:rsidRDefault="009433F3" w:rsidP="00FE11EB">
            <w:pPr>
              <w:pStyle w:val="CRCoverPage"/>
              <w:spacing w:after="0"/>
              <w:ind w:left="100"/>
              <w:rPr>
                <w:lang w:val="en-IE"/>
              </w:rPr>
            </w:pPr>
            <w:r w:rsidRPr="00B20C4B">
              <w:rPr>
                <w:lang w:val="en-IE"/>
              </w:rPr>
              <w:fldChar w:fldCharType="begin"/>
            </w:r>
            <w:r w:rsidRPr="00B20C4B">
              <w:rPr>
                <w:lang w:val="en-IE"/>
              </w:rPr>
              <w:instrText xml:space="preserve"> DOCPROPERTY  Release  \* MERGEFORMAT </w:instrText>
            </w:r>
            <w:r w:rsidRPr="00B20C4B">
              <w:rPr>
                <w:lang w:val="en-IE"/>
              </w:rPr>
              <w:fldChar w:fldCharType="separate"/>
            </w:r>
            <w:r w:rsidR="00D24991" w:rsidRPr="00B20C4B">
              <w:rPr>
                <w:lang w:val="en-IE"/>
              </w:rPr>
              <w:t>Release</w:t>
            </w:r>
            <w:r w:rsidR="00FE11EB" w:rsidRPr="00B20C4B">
              <w:rPr>
                <w:lang w:val="en-IE"/>
              </w:rPr>
              <w:t xml:space="preserve"> 18</w:t>
            </w:r>
            <w:r w:rsidRPr="00B20C4B">
              <w:rPr>
                <w:lang w:val="en-IE"/>
              </w:rPr>
              <w:fldChar w:fldCharType="end"/>
            </w:r>
          </w:p>
        </w:tc>
      </w:tr>
      <w:tr w:rsidR="001E41F3" w:rsidRPr="00B20C4B" w14:paraId="30122F0C" w14:textId="77777777" w:rsidTr="00547111">
        <w:tc>
          <w:tcPr>
            <w:tcW w:w="1843" w:type="dxa"/>
            <w:tcBorders>
              <w:left w:val="single" w:sz="4" w:space="0" w:color="auto"/>
              <w:bottom w:val="single" w:sz="4" w:space="0" w:color="auto"/>
            </w:tcBorders>
          </w:tcPr>
          <w:p w14:paraId="615796D0" w14:textId="77777777" w:rsidR="001E41F3" w:rsidRPr="00B20C4B" w:rsidRDefault="001E41F3">
            <w:pPr>
              <w:pStyle w:val="CRCoverPage"/>
              <w:spacing w:after="0"/>
              <w:rPr>
                <w:b/>
                <w:i/>
                <w:lang w:val="en-IE"/>
              </w:rPr>
            </w:pPr>
          </w:p>
        </w:tc>
        <w:tc>
          <w:tcPr>
            <w:tcW w:w="4677" w:type="dxa"/>
            <w:gridSpan w:val="8"/>
            <w:tcBorders>
              <w:bottom w:val="single" w:sz="4" w:space="0" w:color="auto"/>
            </w:tcBorders>
          </w:tcPr>
          <w:p w14:paraId="78418D37" w14:textId="77777777" w:rsidR="001E41F3" w:rsidRPr="00B20C4B" w:rsidRDefault="001E41F3">
            <w:pPr>
              <w:pStyle w:val="CRCoverPage"/>
              <w:spacing w:after="0"/>
              <w:ind w:left="383" w:hanging="383"/>
              <w:rPr>
                <w:i/>
                <w:sz w:val="18"/>
                <w:lang w:val="en-IE"/>
              </w:rPr>
            </w:pPr>
            <w:r w:rsidRPr="00B20C4B">
              <w:rPr>
                <w:i/>
                <w:sz w:val="18"/>
                <w:lang w:val="en-IE"/>
              </w:rPr>
              <w:t xml:space="preserve">Use </w:t>
            </w:r>
            <w:r w:rsidRPr="00B20C4B">
              <w:rPr>
                <w:i/>
                <w:sz w:val="18"/>
                <w:u w:val="single"/>
                <w:lang w:val="en-IE"/>
              </w:rPr>
              <w:t>one</w:t>
            </w:r>
            <w:r w:rsidRPr="00B20C4B">
              <w:rPr>
                <w:i/>
                <w:sz w:val="18"/>
                <w:lang w:val="en-IE"/>
              </w:rPr>
              <w:t xml:space="preserve"> of the following categories:</w:t>
            </w:r>
            <w:r w:rsidRPr="00B20C4B">
              <w:rPr>
                <w:b/>
                <w:i/>
                <w:sz w:val="18"/>
                <w:lang w:val="en-IE"/>
              </w:rPr>
              <w:br/>
              <w:t>F</w:t>
            </w:r>
            <w:r w:rsidRPr="00B20C4B">
              <w:rPr>
                <w:i/>
                <w:sz w:val="18"/>
                <w:lang w:val="en-IE"/>
              </w:rPr>
              <w:t xml:space="preserve">  (correction)</w:t>
            </w:r>
            <w:r w:rsidRPr="00B20C4B">
              <w:rPr>
                <w:i/>
                <w:sz w:val="18"/>
                <w:lang w:val="en-IE"/>
              </w:rPr>
              <w:br/>
            </w:r>
            <w:r w:rsidRPr="00B20C4B">
              <w:rPr>
                <w:b/>
                <w:i/>
                <w:sz w:val="18"/>
                <w:lang w:val="en-IE"/>
              </w:rPr>
              <w:t>A</w:t>
            </w:r>
            <w:r w:rsidRPr="00B20C4B">
              <w:rPr>
                <w:i/>
                <w:sz w:val="18"/>
                <w:lang w:val="en-IE"/>
              </w:rPr>
              <w:t xml:space="preserve">  (</w:t>
            </w:r>
            <w:r w:rsidR="00DE34CF" w:rsidRPr="00B20C4B">
              <w:rPr>
                <w:i/>
                <w:sz w:val="18"/>
                <w:lang w:val="en-IE"/>
              </w:rPr>
              <w:t xml:space="preserve">mirror </w:t>
            </w:r>
            <w:r w:rsidRPr="00B20C4B">
              <w:rPr>
                <w:i/>
                <w:sz w:val="18"/>
                <w:lang w:val="en-IE"/>
              </w:rPr>
              <w:t>correspond</w:t>
            </w:r>
            <w:r w:rsidR="00DE34CF" w:rsidRPr="00B20C4B">
              <w:rPr>
                <w:i/>
                <w:sz w:val="18"/>
                <w:lang w:val="en-IE"/>
              </w:rPr>
              <w:t xml:space="preserve">ing </w:t>
            </w:r>
            <w:r w:rsidRPr="00B20C4B">
              <w:rPr>
                <w:i/>
                <w:sz w:val="18"/>
                <w:lang w:val="en-IE"/>
              </w:rPr>
              <w:t xml:space="preserve">to a </w:t>
            </w:r>
            <w:r w:rsidR="00DE34CF" w:rsidRPr="00B20C4B">
              <w:rPr>
                <w:i/>
                <w:sz w:val="18"/>
                <w:lang w:val="en-IE"/>
              </w:rPr>
              <w:t xml:space="preserve">change </w:t>
            </w:r>
            <w:r w:rsidRPr="00B20C4B">
              <w:rPr>
                <w:i/>
                <w:sz w:val="18"/>
                <w:lang w:val="en-IE"/>
              </w:rPr>
              <w:t xml:space="preserve">in an earlier </w:t>
            </w:r>
            <w:r w:rsidR="00665C47" w:rsidRPr="00B20C4B">
              <w:rPr>
                <w:i/>
                <w:sz w:val="18"/>
                <w:lang w:val="en-IE"/>
              </w:rPr>
              <w:tab/>
            </w:r>
            <w:r w:rsidR="00665C47" w:rsidRPr="00B20C4B">
              <w:rPr>
                <w:i/>
                <w:sz w:val="18"/>
                <w:lang w:val="en-IE"/>
              </w:rPr>
              <w:tab/>
            </w:r>
            <w:r w:rsidR="00665C47" w:rsidRPr="00B20C4B">
              <w:rPr>
                <w:i/>
                <w:sz w:val="18"/>
                <w:lang w:val="en-IE"/>
              </w:rPr>
              <w:tab/>
            </w:r>
            <w:r w:rsidR="00665C47" w:rsidRPr="00B20C4B">
              <w:rPr>
                <w:i/>
                <w:sz w:val="18"/>
                <w:lang w:val="en-IE"/>
              </w:rPr>
              <w:tab/>
            </w:r>
            <w:r w:rsidR="00665C47" w:rsidRPr="00B20C4B">
              <w:rPr>
                <w:i/>
                <w:sz w:val="18"/>
                <w:lang w:val="en-IE"/>
              </w:rPr>
              <w:tab/>
            </w:r>
            <w:r w:rsidR="00665C47" w:rsidRPr="00B20C4B">
              <w:rPr>
                <w:i/>
                <w:sz w:val="18"/>
                <w:lang w:val="en-IE"/>
              </w:rPr>
              <w:tab/>
            </w:r>
            <w:r w:rsidR="00665C47" w:rsidRPr="00B20C4B">
              <w:rPr>
                <w:i/>
                <w:sz w:val="18"/>
                <w:lang w:val="en-IE"/>
              </w:rPr>
              <w:tab/>
            </w:r>
            <w:r w:rsidR="00665C47" w:rsidRPr="00B20C4B">
              <w:rPr>
                <w:i/>
                <w:sz w:val="18"/>
                <w:lang w:val="en-IE"/>
              </w:rPr>
              <w:tab/>
            </w:r>
            <w:r w:rsidR="00665C47" w:rsidRPr="00B20C4B">
              <w:rPr>
                <w:i/>
                <w:sz w:val="18"/>
                <w:lang w:val="en-IE"/>
              </w:rPr>
              <w:tab/>
            </w:r>
            <w:r w:rsidR="00665C47" w:rsidRPr="00B20C4B">
              <w:rPr>
                <w:i/>
                <w:sz w:val="18"/>
                <w:lang w:val="en-IE"/>
              </w:rPr>
              <w:tab/>
            </w:r>
            <w:r w:rsidR="00665C47" w:rsidRPr="00B20C4B">
              <w:rPr>
                <w:i/>
                <w:sz w:val="18"/>
                <w:lang w:val="en-IE"/>
              </w:rPr>
              <w:tab/>
            </w:r>
            <w:r w:rsidR="00665C47" w:rsidRPr="00B20C4B">
              <w:rPr>
                <w:i/>
                <w:sz w:val="18"/>
                <w:lang w:val="en-IE"/>
              </w:rPr>
              <w:tab/>
            </w:r>
            <w:r w:rsidR="00665C47" w:rsidRPr="00B20C4B">
              <w:rPr>
                <w:i/>
                <w:sz w:val="18"/>
                <w:lang w:val="en-IE"/>
              </w:rPr>
              <w:tab/>
            </w:r>
            <w:r w:rsidRPr="00B20C4B">
              <w:rPr>
                <w:i/>
                <w:sz w:val="18"/>
                <w:lang w:val="en-IE"/>
              </w:rPr>
              <w:t>release)</w:t>
            </w:r>
            <w:r w:rsidRPr="00B20C4B">
              <w:rPr>
                <w:i/>
                <w:sz w:val="18"/>
                <w:lang w:val="en-IE"/>
              </w:rPr>
              <w:br/>
            </w:r>
            <w:r w:rsidRPr="00B20C4B">
              <w:rPr>
                <w:b/>
                <w:i/>
                <w:sz w:val="18"/>
                <w:lang w:val="en-IE"/>
              </w:rPr>
              <w:t>B</w:t>
            </w:r>
            <w:r w:rsidRPr="00B20C4B">
              <w:rPr>
                <w:i/>
                <w:sz w:val="18"/>
                <w:lang w:val="en-IE"/>
              </w:rPr>
              <w:t xml:space="preserve">  (addition of feature), </w:t>
            </w:r>
            <w:r w:rsidRPr="00B20C4B">
              <w:rPr>
                <w:i/>
                <w:sz w:val="18"/>
                <w:lang w:val="en-IE"/>
              </w:rPr>
              <w:br/>
            </w:r>
            <w:r w:rsidRPr="00B20C4B">
              <w:rPr>
                <w:b/>
                <w:i/>
                <w:sz w:val="18"/>
                <w:lang w:val="en-IE"/>
              </w:rPr>
              <w:t>C</w:t>
            </w:r>
            <w:r w:rsidRPr="00B20C4B">
              <w:rPr>
                <w:i/>
                <w:sz w:val="18"/>
                <w:lang w:val="en-IE"/>
              </w:rPr>
              <w:t xml:space="preserve">  (functional modification of feature)</w:t>
            </w:r>
            <w:r w:rsidRPr="00B20C4B">
              <w:rPr>
                <w:i/>
                <w:sz w:val="18"/>
                <w:lang w:val="en-IE"/>
              </w:rPr>
              <w:br/>
            </w:r>
            <w:r w:rsidRPr="00B20C4B">
              <w:rPr>
                <w:b/>
                <w:i/>
                <w:sz w:val="18"/>
                <w:lang w:val="en-IE"/>
              </w:rPr>
              <w:t>D</w:t>
            </w:r>
            <w:r w:rsidRPr="00B20C4B">
              <w:rPr>
                <w:i/>
                <w:sz w:val="18"/>
                <w:lang w:val="en-IE"/>
              </w:rPr>
              <w:t xml:space="preserve">  (editorial modification)</w:t>
            </w:r>
          </w:p>
          <w:p w14:paraId="05D36727" w14:textId="77777777" w:rsidR="001E41F3" w:rsidRPr="00B20C4B" w:rsidRDefault="001E41F3">
            <w:pPr>
              <w:pStyle w:val="CRCoverPage"/>
              <w:rPr>
                <w:lang w:val="en-IE"/>
              </w:rPr>
            </w:pPr>
            <w:r w:rsidRPr="00B20C4B">
              <w:rPr>
                <w:sz w:val="18"/>
                <w:lang w:val="en-IE"/>
              </w:rPr>
              <w:t xml:space="preserve">Detailed explanations of the above categories </w:t>
            </w:r>
            <w:proofErr w:type="gramStart"/>
            <w:r w:rsidRPr="00B20C4B">
              <w:rPr>
                <w:sz w:val="18"/>
                <w:lang w:val="en-IE"/>
              </w:rPr>
              <w:t>can</w:t>
            </w:r>
            <w:r w:rsidRPr="00B20C4B">
              <w:rPr>
                <w:sz w:val="18"/>
                <w:lang w:val="en-IE"/>
              </w:rPr>
              <w:br/>
              <w:t>be found</w:t>
            </w:r>
            <w:proofErr w:type="gramEnd"/>
            <w:r w:rsidRPr="00B20C4B">
              <w:rPr>
                <w:sz w:val="18"/>
                <w:lang w:val="en-IE"/>
              </w:rPr>
              <w:t xml:space="preserve"> in 3GPP </w:t>
            </w:r>
            <w:hyperlink w:history="1">
              <w:r w:rsidRPr="00B20C4B">
                <w:rPr>
                  <w:rStyle w:val="Hyperlink"/>
                  <w:sz w:val="18"/>
                  <w:lang w:val="en-IE"/>
                </w:rPr>
                <w:t>TR 21.900</w:t>
              </w:r>
            </w:hyperlink>
            <w:r w:rsidRPr="00B20C4B">
              <w:rPr>
                <w:sz w:val="18"/>
                <w:lang w:val="en-IE"/>
              </w:rPr>
              <w:t>.</w:t>
            </w:r>
          </w:p>
        </w:tc>
        <w:tc>
          <w:tcPr>
            <w:tcW w:w="3120" w:type="dxa"/>
            <w:gridSpan w:val="2"/>
            <w:tcBorders>
              <w:bottom w:val="single" w:sz="4" w:space="0" w:color="auto"/>
              <w:right w:val="single" w:sz="4" w:space="0" w:color="auto"/>
            </w:tcBorders>
          </w:tcPr>
          <w:p w14:paraId="1A28F380" w14:textId="2B8F7B7C" w:rsidR="000C038A" w:rsidRPr="00B20C4B" w:rsidRDefault="001E41F3" w:rsidP="00BD6BB8">
            <w:pPr>
              <w:pStyle w:val="CRCoverPage"/>
              <w:tabs>
                <w:tab w:val="left" w:pos="950"/>
              </w:tabs>
              <w:spacing w:after="0"/>
              <w:ind w:left="241" w:hanging="241"/>
              <w:rPr>
                <w:i/>
                <w:sz w:val="18"/>
                <w:lang w:val="en-IE"/>
              </w:rPr>
            </w:pPr>
            <w:r w:rsidRPr="00B20C4B">
              <w:rPr>
                <w:i/>
                <w:sz w:val="18"/>
                <w:lang w:val="en-IE"/>
              </w:rPr>
              <w:t xml:space="preserve">Use </w:t>
            </w:r>
            <w:r w:rsidRPr="00B20C4B">
              <w:rPr>
                <w:i/>
                <w:sz w:val="18"/>
                <w:u w:val="single"/>
                <w:lang w:val="en-IE"/>
              </w:rPr>
              <w:t>one</w:t>
            </w:r>
            <w:r w:rsidRPr="00B20C4B">
              <w:rPr>
                <w:i/>
                <w:sz w:val="18"/>
                <w:lang w:val="en-IE"/>
              </w:rPr>
              <w:t xml:space="preserve"> of the following releases:</w:t>
            </w:r>
            <w:r w:rsidRPr="00B20C4B">
              <w:rPr>
                <w:i/>
                <w:sz w:val="18"/>
                <w:lang w:val="en-IE"/>
              </w:rPr>
              <w:br/>
              <w:t>Rel-8</w:t>
            </w:r>
            <w:r w:rsidRPr="00B20C4B">
              <w:rPr>
                <w:i/>
                <w:sz w:val="18"/>
                <w:lang w:val="en-IE"/>
              </w:rPr>
              <w:tab/>
              <w:t>(Release 8)</w:t>
            </w:r>
            <w:r w:rsidR="007C2097" w:rsidRPr="00B20C4B">
              <w:rPr>
                <w:i/>
                <w:sz w:val="18"/>
                <w:lang w:val="en-IE"/>
              </w:rPr>
              <w:br/>
              <w:t>Rel-9</w:t>
            </w:r>
            <w:r w:rsidR="007C2097" w:rsidRPr="00B20C4B">
              <w:rPr>
                <w:i/>
                <w:sz w:val="18"/>
                <w:lang w:val="en-IE"/>
              </w:rPr>
              <w:tab/>
              <w:t>(Release 9)</w:t>
            </w:r>
            <w:r w:rsidR="009777D9" w:rsidRPr="00B20C4B">
              <w:rPr>
                <w:i/>
                <w:sz w:val="18"/>
                <w:lang w:val="en-IE"/>
              </w:rPr>
              <w:br/>
              <w:t>Rel-10</w:t>
            </w:r>
            <w:r w:rsidR="009777D9" w:rsidRPr="00B20C4B">
              <w:rPr>
                <w:i/>
                <w:sz w:val="18"/>
                <w:lang w:val="en-IE"/>
              </w:rPr>
              <w:tab/>
              <w:t>(Release 10)</w:t>
            </w:r>
            <w:r w:rsidR="000C038A" w:rsidRPr="00B20C4B">
              <w:rPr>
                <w:i/>
                <w:sz w:val="18"/>
                <w:lang w:val="en-IE"/>
              </w:rPr>
              <w:br/>
              <w:t>Rel-11</w:t>
            </w:r>
            <w:r w:rsidR="000C038A" w:rsidRPr="00B20C4B">
              <w:rPr>
                <w:i/>
                <w:sz w:val="18"/>
                <w:lang w:val="en-IE"/>
              </w:rPr>
              <w:tab/>
              <w:t>(Release 11)</w:t>
            </w:r>
            <w:r w:rsidR="000C038A" w:rsidRPr="00B20C4B">
              <w:rPr>
                <w:i/>
                <w:sz w:val="18"/>
                <w:lang w:val="en-IE"/>
              </w:rPr>
              <w:br/>
            </w:r>
            <w:r w:rsidR="002E472E" w:rsidRPr="00B20C4B">
              <w:rPr>
                <w:i/>
                <w:sz w:val="18"/>
                <w:lang w:val="en-IE"/>
              </w:rPr>
              <w:t>…</w:t>
            </w:r>
            <w:r w:rsidR="0051580D" w:rsidRPr="00B20C4B">
              <w:rPr>
                <w:i/>
                <w:sz w:val="18"/>
                <w:lang w:val="en-IE"/>
              </w:rPr>
              <w:br/>
            </w:r>
            <w:r w:rsidR="00E34898" w:rsidRPr="00B20C4B">
              <w:rPr>
                <w:i/>
                <w:sz w:val="18"/>
                <w:lang w:val="en-IE"/>
              </w:rPr>
              <w:t>Rel-16</w:t>
            </w:r>
            <w:r w:rsidR="00E34898" w:rsidRPr="00B20C4B">
              <w:rPr>
                <w:i/>
                <w:sz w:val="18"/>
                <w:lang w:val="en-IE"/>
              </w:rPr>
              <w:tab/>
              <w:t>(Release 16)</w:t>
            </w:r>
            <w:r w:rsidR="002E472E" w:rsidRPr="00B20C4B">
              <w:rPr>
                <w:i/>
                <w:sz w:val="18"/>
                <w:lang w:val="en-IE"/>
              </w:rPr>
              <w:br/>
              <w:t>Rel-17</w:t>
            </w:r>
            <w:r w:rsidR="002E472E" w:rsidRPr="00B20C4B">
              <w:rPr>
                <w:i/>
                <w:sz w:val="18"/>
                <w:lang w:val="en-IE"/>
              </w:rPr>
              <w:tab/>
              <w:t>(Release 17)</w:t>
            </w:r>
            <w:r w:rsidR="002E472E" w:rsidRPr="00B20C4B">
              <w:rPr>
                <w:i/>
                <w:sz w:val="18"/>
                <w:lang w:val="en-IE"/>
              </w:rPr>
              <w:br/>
              <w:t>Rel-18</w:t>
            </w:r>
            <w:r w:rsidR="002E472E" w:rsidRPr="00B20C4B">
              <w:rPr>
                <w:i/>
                <w:sz w:val="18"/>
                <w:lang w:val="en-IE"/>
              </w:rPr>
              <w:tab/>
              <w:t>(Release 18)</w:t>
            </w:r>
            <w:r w:rsidR="00C870F6" w:rsidRPr="00B20C4B">
              <w:rPr>
                <w:i/>
                <w:sz w:val="18"/>
                <w:lang w:val="en-IE"/>
              </w:rPr>
              <w:br/>
              <w:t>Rel-19</w:t>
            </w:r>
            <w:r w:rsidR="00653DE4" w:rsidRPr="00B20C4B">
              <w:rPr>
                <w:i/>
                <w:sz w:val="18"/>
                <w:lang w:val="en-IE"/>
              </w:rPr>
              <w:tab/>
              <w:t>(Release 19)</w:t>
            </w:r>
          </w:p>
        </w:tc>
      </w:tr>
      <w:tr w:rsidR="001E41F3" w:rsidRPr="00B20C4B" w14:paraId="7FBEB8E7" w14:textId="77777777" w:rsidTr="00547111">
        <w:tc>
          <w:tcPr>
            <w:tcW w:w="1843" w:type="dxa"/>
          </w:tcPr>
          <w:p w14:paraId="44A3A604" w14:textId="77777777" w:rsidR="001E41F3" w:rsidRPr="00B20C4B" w:rsidRDefault="001E41F3">
            <w:pPr>
              <w:pStyle w:val="CRCoverPage"/>
              <w:spacing w:after="0"/>
              <w:rPr>
                <w:b/>
                <w:i/>
                <w:sz w:val="8"/>
                <w:szCs w:val="8"/>
                <w:lang w:val="en-IE"/>
              </w:rPr>
            </w:pPr>
          </w:p>
        </w:tc>
        <w:tc>
          <w:tcPr>
            <w:tcW w:w="7797" w:type="dxa"/>
            <w:gridSpan w:val="10"/>
          </w:tcPr>
          <w:p w14:paraId="5524CC4E" w14:textId="77777777" w:rsidR="001E41F3" w:rsidRPr="00B20C4B" w:rsidRDefault="001E41F3">
            <w:pPr>
              <w:pStyle w:val="CRCoverPage"/>
              <w:spacing w:after="0"/>
              <w:rPr>
                <w:sz w:val="8"/>
                <w:szCs w:val="8"/>
                <w:lang w:val="en-IE"/>
              </w:rPr>
            </w:pPr>
          </w:p>
        </w:tc>
      </w:tr>
      <w:tr w:rsidR="001E41F3" w:rsidRPr="00B20C4B" w14:paraId="1256F52C" w14:textId="77777777" w:rsidTr="00547111">
        <w:tc>
          <w:tcPr>
            <w:tcW w:w="2694" w:type="dxa"/>
            <w:gridSpan w:val="2"/>
            <w:tcBorders>
              <w:top w:val="single" w:sz="4" w:space="0" w:color="auto"/>
              <w:left w:val="single" w:sz="4" w:space="0" w:color="auto"/>
            </w:tcBorders>
          </w:tcPr>
          <w:p w14:paraId="52C87DB0" w14:textId="77777777" w:rsidR="001E41F3" w:rsidRPr="00B20C4B" w:rsidRDefault="001E41F3">
            <w:pPr>
              <w:pStyle w:val="CRCoverPage"/>
              <w:tabs>
                <w:tab w:val="right" w:pos="2184"/>
              </w:tabs>
              <w:spacing w:after="0"/>
              <w:rPr>
                <w:b/>
                <w:i/>
                <w:lang w:val="en-IE"/>
              </w:rPr>
            </w:pPr>
            <w:r w:rsidRPr="00B20C4B">
              <w:rPr>
                <w:b/>
                <w:i/>
                <w:lang w:val="en-IE"/>
              </w:rPr>
              <w:t>Reason for change:</w:t>
            </w:r>
          </w:p>
        </w:tc>
        <w:tc>
          <w:tcPr>
            <w:tcW w:w="6946" w:type="dxa"/>
            <w:gridSpan w:val="9"/>
            <w:tcBorders>
              <w:top w:val="single" w:sz="4" w:space="0" w:color="auto"/>
              <w:right w:val="single" w:sz="4" w:space="0" w:color="auto"/>
            </w:tcBorders>
            <w:shd w:val="pct30" w:color="FFFF00" w:fill="auto"/>
          </w:tcPr>
          <w:p w14:paraId="708AA7DE" w14:textId="29AC1CC0" w:rsidR="001E41F3" w:rsidRPr="00B20C4B" w:rsidRDefault="007A4725" w:rsidP="00211B7B">
            <w:pPr>
              <w:pStyle w:val="CRCoverPage"/>
              <w:spacing w:after="0"/>
              <w:ind w:left="100"/>
              <w:rPr>
                <w:lang w:val="en-IE"/>
              </w:rPr>
            </w:pPr>
            <w:r w:rsidRPr="00B20C4B">
              <w:rPr>
                <w:lang w:val="en-IE"/>
              </w:rPr>
              <w:t xml:space="preserve">To clarify </w:t>
            </w:r>
            <w:r w:rsidR="00211B7B" w:rsidRPr="00B20C4B">
              <w:rPr>
                <w:lang w:val="en-IE"/>
              </w:rPr>
              <w:t xml:space="preserve">how the MC gateway UE routes and maps the traffic data and signalling information between non-3GPP devices and the network in case the MC client uses the IP address from the MC gateway UE. Note that this option </w:t>
            </w:r>
            <w:proofErr w:type="gramStart"/>
            <w:r w:rsidR="00211B7B" w:rsidRPr="00B20C4B">
              <w:rPr>
                <w:lang w:val="en-IE"/>
              </w:rPr>
              <w:t>was studied and defined in TR 23.700-79</w:t>
            </w:r>
            <w:proofErr w:type="gramEnd"/>
            <w:r w:rsidR="00211B7B" w:rsidRPr="00B20C4B">
              <w:rPr>
                <w:lang w:val="en-IE"/>
              </w:rPr>
              <w:t xml:space="preserve">. </w:t>
            </w:r>
          </w:p>
        </w:tc>
      </w:tr>
      <w:tr w:rsidR="001E41F3" w:rsidRPr="00B20C4B" w14:paraId="4CA74D09" w14:textId="77777777" w:rsidTr="00547111">
        <w:tc>
          <w:tcPr>
            <w:tcW w:w="2694" w:type="dxa"/>
            <w:gridSpan w:val="2"/>
            <w:tcBorders>
              <w:left w:val="single" w:sz="4" w:space="0" w:color="auto"/>
            </w:tcBorders>
          </w:tcPr>
          <w:p w14:paraId="2D0866D6" w14:textId="77777777" w:rsidR="001E41F3" w:rsidRPr="00B20C4B" w:rsidRDefault="001E41F3">
            <w:pPr>
              <w:pStyle w:val="CRCoverPage"/>
              <w:spacing w:after="0"/>
              <w:rPr>
                <w:b/>
                <w:i/>
                <w:sz w:val="8"/>
                <w:szCs w:val="8"/>
                <w:lang w:val="en-IE"/>
              </w:rPr>
            </w:pPr>
          </w:p>
        </w:tc>
        <w:tc>
          <w:tcPr>
            <w:tcW w:w="6946" w:type="dxa"/>
            <w:gridSpan w:val="9"/>
            <w:tcBorders>
              <w:right w:val="single" w:sz="4" w:space="0" w:color="auto"/>
            </w:tcBorders>
          </w:tcPr>
          <w:p w14:paraId="365DEF04" w14:textId="77777777" w:rsidR="001E41F3" w:rsidRPr="00B20C4B" w:rsidRDefault="001E41F3">
            <w:pPr>
              <w:pStyle w:val="CRCoverPage"/>
              <w:spacing w:after="0"/>
              <w:rPr>
                <w:sz w:val="8"/>
                <w:szCs w:val="8"/>
                <w:lang w:val="en-IE"/>
              </w:rPr>
            </w:pPr>
          </w:p>
        </w:tc>
      </w:tr>
      <w:tr w:rsidR="001E41F3" w:rsidRPr="00B20C4B" w14:paraId="21016551" w14:textId="77777777" w:rsidTr="00547111">
        <w:tc>
          <w:tcPr>
            <w:tcW w:w="2694" w:type="dxa"/>
            <w:gridSpan w:val="2"/>
            <w:tcBorders>
              <w:left w:val="single" w:sz="4" w:space="0" w:color="auto"/>
            </w:tcBorders>
          </w:tcPr>
          <w:p w14:paraId="49433147" w14:textId="77777777" w:rsidR="001E41F3" w:rsidRPr="00B20C4B" w:rsidRDefault="001E41F3">
            <w:pPr>
              <w:pStyle w:val="CRCoverPage"/>
              <w:tabs>
                <w:tab w:val="right" w:pos="2184"/>
              </w:tabs>
              <w:spacing w:after="0"/>
              <w:rPr>
                <w:b/>
                <w:i/>
                <w:lang w:val="en-IE"/>
              </w:rPr>
            </w:pPr>
            <w:r w:rsidRPr="00B20C4B">
              <w:rPr>
                <w:b/>
                <w:i/>
                <w:lang w:val="en-IE"/>
              </w:rPr>
              <w:t>Summary of change</w:t>
            </w:r>
            <w:r w:rsidR="0051580D" w:rsidRPr="00B20C4B">
              <w:rPr>
                <w:b/>
                <w:i/>
                <w:lang w:val="en-IE"/>
              </w:rPr>
              <w:t>:</w:t>
            </w:r>
          </w:p>
        </w:tc>
        <w:tc>
          <w:tcPr>
            <w:tcW w:w="6946" w:type="dxa"/>
            <w:gridSpan w:val="9"/>
            <w:tcBorders>
              <w:right w:val="single" w:sz="4" w:space="0" w:color="auto"/>
            </w:tcBorders>
            <w:shd w:val="pct30" w:color="FFFF00" w:fill="auto"/>
          </w:tcPr>
          <w:p w14:paraId="260AD500" w14:textId="77777777" w:rsidR="001E41F3" w:rsidRDefault="00C15A20" w:rsidP="00C15A20">
            <w:pPr>
              <w:pStyle w:val="CRCoverPage"/>
              <w:spacing w:after="0"/>
              <w:ind w:left="100"/>
              <w:rPr>
                <w:lang w:val="en-IE"/>
              </w:rPr>
            </w:pPr>
            <w:r w:rsidRPr="00B20C4B">
              <w:rPr>
                <w:lang w:val="en-IE"/>
              </w:rPr>
              <w:t>Adding new clause 11.4.3 to specify the case when MC client uses the IP address from the MC gateway UE</w:t>
            </w:r>
            <w:r w:rsidR="007C66AA">
              <w:rPr>
                <w:lang w:val="en-IE"/>
              </w:rPr>
              <w:t>.</w:t>
            </w:r>
          </w:p>
          <w:p w14:paraId="31C656EC" w14:textId="3FF9801F" w:rsidR="007C66AA" w:rsidRPr="00B20C4B" w:rsidRDefault="00311485" w:rsidP="007C66AA">
            <w:pPr>
              <w:pStyle w:val="CRCoverPage"/>
              <w:spacing w:after="0"/>
              <w:ind w:left="100"/>
              <w:rPr>
                <w:lang w:val="en-IE"/>
              </w:rPr>
            </w:pPr>
            <w:r>
              <w:rPr>
                <w:lang w:val="en-IE"/>
              </w:rPr>
              <w:t>Remove the n</w:t>
            </w:r>
            <w:r w:rsidR="007C66AA">
              <w:rPr>
                <w:lang w:val="en-IE"/>
              </w:rPr>
              <w:t xml:space="preserve">ote under </w:t>
            </w:r>
            <w:r w:rsidR="007C66AA" w:rsidRPr="007C66AA">
              <w:rPr>
                <w:lang w:val="en-IE"/>
              </w:rPr>
              <w:t>11.3.1</w:t>
            </w:r>
            <w:r w:rsidR="007C66AA">
              <w:rPr>
                <w:lang w:val="en-IE"/>
              </w:rPr>
              <w:t>.</w:t>
            </w:r>
          </w:p>
        </w:tc>
      </w:tr>
      <w:tr w:rsidR="001E41F3" w:rsidRPr="00B20C4B" w14:paraId="1F886379" w14:textId="77777777" w:rsidTr="00547111">
        <w:tc>
          <w:tcPr>
            <w:tcW w:w="2694" w:type="dxa"/>
            <w:gridSpan w:val="2"/>
            <w:tcBorders>
              <w:left w:val="single" w:sz="4" w:space="0" w:color="auto"/>
            </w:tcBorders>
          </w:tcPr>
          <w:p w14:paraId="4D989623" w14:textId="77777777" w:rsidR="001E41F3" w:rsidRPr="00B20C4B" w:rsidRDefault="001E41F3">
            <w:pPr>
              <w:pStyle w:val="CRCoverPage"/>
              <w:spacing w:after="0"/>
              <w:rPr>
                <w:b/>
                <w:i/>
                <w:sz w:val="8"/>
                <w:szCs w:val="8"/>
                <w:lang w:val="en-IE"/>
              </w:rPr>
            </w:pPr>
          </w:p>
        </w:tc>
        <w:tc>
          <w:tcPr>
            <w:tcW w:w="6946" w:type="dxa"/>
            <w:gridSpan w:val="9"/>
            <w:tcBorders>
              <w:right w:val="single" w:sz="4" w:space="0" w:color="auto"/>
            </w:tcBorders>
          </w:tcPr>
          <w:p w14:paraId="71C4A204" w14:textId="77777777" w:rsidR="001E41F3" w:rsidRPr="00B20C4B" w:rsidRDefault="001E41F3">
            <w:pPr>
              <w:pStyle w:val="CRCoverPage"/>
              <w:spacing w:after="0"/>
              <w:rPr>
                <w:sz w:val="8"/>
                <w:szCs w:val="8"/>
                <w:lang w:val="en-IE"/>
              </w:rPr>
            </w:pPr>
          </w:p>
        </w:tc>
      </w:tr>
      <w:tr w:rsidR="001E41F3" w:rsidRPr="00B20C4B" w14:paraId="678D7BF9" w14:textId="77777777" w:rsidTr="00547111">
        <w:tc>
          <w:tcPr>
            <w:tcW w:w="2694" w:type="dxa"/>
            <w:gridSpan w:val="2"/>
            <w:tcBorders>
              <w:left w:val="single" w:sz="4" w:space="0" w:color="auto"/>
              <w:bottom w:val="single" w:sz="4" w:space="0" w:color="auto"/>
            </w:tcBorders>
          </w:tcPr>
          <w:p w14:paraId="4E5CE1B6" w14:textId="77777777" w:rsidR="001E41F3" w:rsidRPr="00B20C4B" w:rsidRDefault="001E41F3">
            <w:pPr>
              <w:pStyle w:val="CRCoverPage"/>
              <w:tabs>
                <w:tab w:val="right" w:pos="2184"/>
              </w:tabs>
              <w:spacing w:after="0"/>
              <w:rPr>
                <w:b/>
                <w:i/>
                <w:lang w:val="en-IE"/>
              </w:rPr>
            </w:pPr>
            <w:r w:rsidRPr="00B20C4B">
              <w:rPr>
                <w:b/>
                <w:i/>
                <w:lang w:val="en-IE"/>
              </w:rPr>
              <w:t>Consequences if not approved:</w:t>
            </w:r>
          </w:p>
        </w:tc>
        <w:tc>
          <w:tcPr>
            <w:tcW w:w="6946" w:type="dxa"/>
            <w:gridSpan w:val="9"/>
            <w:tcBorders>
              <w:bottom w:val="single" w:sz="4" w:space="0" w:color="auto"/>
              <w:right w:val="single" w:sz="4" w:space="0" w:color="auto"/>
            </w:tcBorders>
            <w:shd w:val="pct30" w:color="FFFF00" w:fill="auto"/>
          </w:tcPr>
          <w:p w14:paraId="5C4BEB44" w14:textId="71A7B3BA" w:rsidR="001E41F3" w:rsidRPr="00B20C4B" w:rsidRDefault="00C15A20" w:rsidP="00C15A20">
            <w:pPr>
              <w:pStyle w:val="CRCoverPage"/>
              <w:spacing w:after="0"/>
              <w:ind w:left="100"/>
              <w:rPr>
                <w:lang w:val="en-IE"/>
              </w:rPr>
            </w:pPr>
            <w:r w:rsidRPr="00B20C4B">
              <w:rPr>
                <w:lang w:val="en-IE"/>
              </w:rPr>
              <w:t>Some MC devices will not</w:t>
            </w:r>
            <w:r w:rsidR="007A4725" w:rsidRPr="00B20C4B">
              <w:rPr>
                <w:lang w:val="en-IE"/>
              </w:rPr>
              <w:t xml:space="preserve"> be able to connect and</w:t>
            </w:r>
            <w:r w:rsidRPr="00B20C4B">
              <w:rPr>
                <w:lang w:val="en-IE"/>
              </w:rPr>
              <w:t xml:space="preserve"> operate in the network.</w:t>
            </w:r>
          </w:p>
        </w:tc>
      </w:tr>
      <w:tr w:rsidR="001E41F3" w:rsidRPr="00B20C4B" w14:paraId="034AF533" w14:textId="77777777" w:rsidTr="00547111">
        <w:tc>
          <w:tcPr>
            <w:tcW w:w="2694" w:type="dxa"/>
            <w:gridSpan w:val="2"/>
          </w:tcPr>
          <w:p w14:paraId="39D9EB5B" w14:textId="77777777" w:rsidR="001E41F3" w:rsidRPr="00B20C4B" w:rsidRDefault="001E41F3">
            <w:pPr>
              <w:pStyle w:val="CRCoverPage"/>
              <w:spacing w:after="0"/>
              <w:rPr>
                <w:b/>
                <w:i/>
                <w:sz w:val="8"/>
                <w:szCs w:val="8"/>
                <w:lang w:val="en-IE"/>
              </w:rPr>
            </w:pPr>
          </w:p>
        </w:tc>
        <w:tc>
          <w:tcPr>
            <w:tcW w:w="6946" w:type="dxa"/>
            <w:gridSpan w:val="9"/>
          </w:tcPr>
          <w:p w14:paraId="7826CB1C" w14:textId="77777777" w:rsidR="001E41F3" w:rsidRPr="00B20C4B" w:rsidRDefault="001E41F3">
            <w:pPr>
              <w:pStyle w:val="CRCoverPage"/>
              <w:spacing w:after="0"/>
              <w:rPr>
                <w:sz w:val="8"/>
                <w:szCs w:val="8"/>
                <w:lang w:val="en-IE"/>
              </w:rPr>
            </w:pPr>
          </w:p>
        </w:tc>
      </w:tr>
      <w:tr w:rsidR="001E41F3" w:rsidRPr="00B20C4B" w14:paraId="6A17D7AC" w14:textId="77777777" w:rsidTr="00547111">
        <w:tc>
          <w:tcPr>
            <w:tcW w:w="2694" w:type="dxa"/>
            <w:gridSpan w:val="2"/>
            <w:tcBorders>
              <w:top w:val="single" w:sz="4" w:space="0" w:color="auto"/>
              <w:left w:val="single" w:sz="4" w:space="0" w:color="auto"/>
            </w:tcBorders>
          </w:tcPr>
          <w:p w14:paraId="6DAD5B19" w14:textId="77777777" w:rsidR="001E41F3" w:rsidRPr="00B20C4B" w:rsidRDefault="001E41F3">
            <w:pPr>
              <w:pStyle w:val="CRCoverPage"/>
              <w:tabs>
                <w:tab w:val="right" w:pos="2184"/>
              </w:tabs>
              <w:spacing w:after="0"/>
              <w:rPr>
                <w:b/>
                <w:i/>
                <w:lang w:val="en-IE"/>
              </w:rPr>
            </w:pPr>
            <w:r w:rsidRPr="00B20C4B">
              <w:rPr>
                <w:b/>
                <w:i/>
                <w:lang w:val="en-IE"/>
              </w:rPr>
              <w:t>Clauses affected:</w:t>
            </w:r>
          </w:p>
        </w:tc>
        <w:tc>
          <w:tcPr>
            <w:tcW w:w="6946" w:type="dxa"/>
            <w:gridSpan w:val="9"/>
            <w:tcBorders>
              <w:top w:val="single" w:sz="4" w:space="0" w:color="auto"/>
              <w:right w:val="single" w:sz="4" w:space="0" w:color="auto"/>
            </w:tcBorders>
            <w:shd w:val="pct30" w:color="FFFF00" w:fill="auto"/>
          </w:tcPr>
          <w:p w14:paraId="2E8CC96B" w14:textId="6DE7D7D9" w:rsidR="001E41F3" w:rsidRPr="00B20C4B" w:rsidRDefault="00C15A20">
            <w:pPr>
              <w:pStyle w:val="CRCoverPage"/>
              <w:spacing w:after="0"/>
              <w:ind w:left="100"/>
              <w:rPr>
                <w:lang w:val="en-IE"/>
              </w:rPr>
            </w:pPr>
            <w:r w:rsidRPr="00B20C4B">
              <w:rPr>
                <w:lang w:val="en-IE"/>
              </w:rPr>
              <w:t>11.4.3 (new)</w:t>
            </w:r>
            <w:r w:rsidR="007C66AA">
              <w:rPr>
                <w:lang w:val="en-IE"/>
              </w:rPr>
              <w:t xml:space="preserve">, </w:t>
            </w:r>
            <w:r w:rsidR="007C66AA" w:rsidRPr="00256CAA">
              <w:t>11.3.1</w:t>
            </w:r>
          </w:p>
        </w:tc>
      </w:tr>
      <w:tr w:rsidR="001E41F3" w:rsidRPr="00B20C4B" w14:paraId="56E1E6C3" w14:textId="77777777" w:rsidTr="00547111">
        <w:tc>
          <w:tcPr>
            <w:tcW w:w="2694" w:type="dxa"/>
            <w:gridSpan w:val="2"/>
            <w:tcBorders>
              <w:left w:val="single" w:sz="4" w:space="0" w:color="auto"/>
            </w:tcBorders>
          </w:tcPr>
          <w:p w14:paraId="2FB9DE77" w14:textId="77777777" w:rsidR="001E41F3" w:rsidRPr="00B20C4B" w:rsidRDefault="001E41F3">
            <w:pPr>
              <w:pStyle w:val="CRCoverPage"/>
              <w:spacing w:after="0"/>
              <w:rPr>
                <w:b/>
                <w:i/>
                <w:sz w:val="8"/>
                <w:szCs w:val="8"/>
                <w:lang w:val="en-IE"/>
              </w:rPr>
            </w:pPr>
          </w:p>
        </w:tc>
        <w:tc>
          <w:tcPr>
            <w:tcW w:w="6946" w:type="dxa"/>
            <w:gridSpan w:val="9"/>
            <w:tcBorders>
              <w:right w:val="single" w:sz="4" w:space="0" w:color="auto"/>
            </w:tcBorders>
          </w:tcPr>
          <w:p w14:paraId="0898542D" w14:textId="77777777" w:rsidR="001E41F3" w:rsidRPr="00B20C4B" w:rsidRDefault="001E41F3">
            <w:pPr>
              <w:pStyle w:val="CRCoverPage"/>
              <w:spacing w:after="0"/>
              <w:rPr>
                <w:sz w:val="8"/>
                <w:szCs w:val="8"/>
                <w:lang w:val="en-IE"/>
              </w:rPr>
            </w:pPr>
          </w:p>
        </w:tc>
      </w:tr>
      <w:tr w:rsidR="001E41F3" w:rsidRPr="00B20C4B" w14:paraId="76F95A8B" w14:textId="77777777" w:rsidTr="00547111">
        <w:tc>
          <w:tcPr>
            <w:tcW w:w="2694" w:type="dxa"/>
            <w:gridSpan w:val="2"/>
            <w:tcBorders>
              <w:left w:val="single" w:sz="4" w:space="0" w:color="auto"/>
            </w:tcBorders>
          </w:tcPr>
          <w:p w14:paraId="335EAB52" w14:textId="77777777" w:rsidR="001E41F3" w:rsidRPr="00B20C4B" w:rsidRDefault="001E41F3">
            <w:pPr>
              <w:pStyle w:val="CRCoverPage"/>
              <w:tabs>
                <w:tab w:val="right" w:pos="2184"/>
              </w:tabs>
              <w:spacing w:after="0"/>
              <w:rPr>
                <w:b/>
                <w:i/>
                <w:lang w:val="en-IE"/>
              </w:rPr>
            </w:pPr>
          </w:p>
        </w:tc>
        <w:tc>
          <w:tcPr>
            <w:tcW w:w="284" w:type="dxa"/>
            <w:tcBorders>
              <w:top w:val="single" w:sz="4" w:space="0" w:color="auto"/>
              <w:left w:val="single" w:sz="4" w:space="0" w:color="auto"/>
              <w:bottom w:val="single" w:sz="4" w:space="0" w:color="auto"/>
            </w:tcBorders>
          </w:tcPr>
          <w:p w14:paraId="51DF3285" w14:textId="77777777" w:rsidR="001E41F3" w:rsidRPr="00B20C4B" w:rsidRDefault="001E41F3">
            <w:pPr>
              <w:pStyle w:val="CRCoverPage"/>
              <w:spacing w:after="0"/>
              <w:jc w:val="center"/>
              <w:rPr>
                <w:b/>
                <w:caps/>
                <w:lang w:val="en-IE"/>
              </w:rPr>
            </w:pPr>
            <w:r w:rsidRPr="00B20C4B">
              <w:rPr>
                <w:b/>
                <w:caps/>
                <w:lang w:val="en-IE"/>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B20C4B" w:rsidRDefault="001E41F3">
            <w:pPr>
              <w:pStyle w:val="CRCoverPage"/>
              <w:spacing w:after="0"/>
              <w:jc w:val="center"/>
              <w:rPr>
                <w:b/>
                <w:caps/>
                <w:lang w:val="en-IE"/>
              </w:rPr>
            </w:pPr>
            <w:r w:rsidRPr="00B20C4B">
              <w:rPr>
                <w:b/>
                <w:caps/>
                <w:lang w:val="en-IE"/>
              </w:rPr>
              <w:t>N</w:t>
            </w:r>
          </w:p>
        </w:tc>
        <w:tc>
          <w:tcPr>
            <w:tcW w:w="2977" w:type="dxa"/>
            <w:gridSpan w:val="4"/>
          </w:tcPr>
          <w:p w14:paraId="304CCBCB" w14:textId="77777777" w:rsidR="001E41F3" w:rsidRPr="00B20C4B" w:rsidRDefault="001E41F3">
            <w:pPr>
              <w:pStyle w:val="CRCoverPage"/>
              <w:tabs>
                <w:tab w:val="right" w:pos="2893"/>
              </w:tabs>
              <w:spacing w:after="0"/>
              <w:rPr>
                <w:lang w:val="en-IE"/>
              </w:rPr>
            </w:pPr>
          </w:p>
        </w:tc>
        <w:tc>
          <w:tcPr>
            <w:tcW w:w="3401" w:type="dxa"/>
            <w:gridSpan w:val="3"/>
            <w:tcBorders>
              <w:right w:val="single" w:sz="4" w:space="0" w:color="auto"/>
            </w:tcBorders>
            <w:shd w:val="clear" w:color="FFFF00" w:fill="auto"/>
          </w:tcPr>
          <w:p w14:paraId="0D32F54E" w14:textId="77777777" w:rsidR="001E41F3" w:rsidRPr="00B20C4B" w:rsidRDefault="001E41F3">
            <w:pPr>
              <w:pStyle w:val="CRCoverPage"/>
              <w:spacing w:after="0"/>
              <w:ind w:left="99"/>
              <w:rPr>
                <w:lang w:val="en-IE"/>
              </w:rPr>
            </w:pPr>
          </w:p>
        </w:tc>
      </w:tr>
      <w:tr w:rsidR="001E41F3" w:rsidRPr="00B20C4B" w14:paraId="34ACE2EB" w14:textId="77777777" w:rsidTr="00547111">
        <w:tc>
          <w:tcPr>
            <w:tcW w:w="2694" w:type="dxa"/>
            <w:gridSpan w:val="2"/>
            <w:tcBorders>
              <w:left w:val="single" w:sz="4" w:space="0" w:color="auto"/>
            </w:tcBorders>
          </w:tcPr>
          <w:p w14:paraId="571382F3" w14:textId="77777777" w:rsidR="001E41F3" w:rsidRPr="00B20C4B" w:rsidRDefault="001E41F3">
            <w:pPr>
              <w:pStyle w:val="CRCoverPage"/>
              <w:tabs>
                <w:tab w:val="right" w:pos="2184"/>
              </w:tabs>
              <w:spacing w:after="0"/>
              <w:rPr>
                <w:b/>
                <w:i/>
                <w:lang w:val="en-IE"/>
              </w:rPr>
            </w:pPr>
            <w:r w:rsidRPr="00B20C4B">
              <w:rPr>
                <w:b/>
                <w:i/>
                <w:lang w:val="en-IE"/>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B20C4B" w:rsidRDefault="001E41F3">
            <w:pPr>
              <w:pStyle w:val="CRCoverPage"/>
              <w:spacing w:after="0"/>
              <w:jc w:val="center"/>
              <w:rPr>
                <w:b/>
                <w:caps/>
                <w:lang w:val="en-IE"/>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Pr="00B20C4B" w:rsidRDefault="001E41F3">
            <w:pPr>
              <w:pStyle w:val="CRCoverPage"/>
              <w:spacing w:after="0"/>
              <w:jc w:val="center"/>
              <w:rPr>
                <w:b/>
                <w:caps/>
                <w:lang w:val="en-IE"/>
              </w:rPr>
            </w:pPr>
          </w:p>
        </w:tc>
        <w:tc>
          <w:tcPr>
            <w:tcW w:w="2977" w:type="dxa"/>
            <w:gridSpan w:val="4"/>
          </w:tcPr>
          <w:p w14:paraId="7DB274D8" w14:textId="77777777" w:rsidR="001E41F3" w:rsidRPr="00B20C4B" w:rsidRDefault="001E41F3">
            <w:pPr>
              <w:pStyle w:val="CRCoverPage"/>
              <w:tabs>
                <w:tab w:val="right" w:pos="2893"/>
              </w:tabs>
              <w:spacing w:after="0"/>
              <w:rPr>
                <w:lang w:val="en-IE"/>
              </w:rPr>
            </w:pPr>
            <w:r w:rsidRPr="00B20C4B">
              <w:rPr>
                <w:lang w:val="en-IE"/>
              </w:rPr>
              <w:t xml:space="preserve"> Other core specifications</w:t>
            </w:r>
            <w:r w:rsidRPr="00B20C4B">
              <w:rPr>
                <w:lang w:val="en-IE"/>
              </w:rPr>
              <w:tab/>
            </w:r>
          </w:p>
        </w:tc>
        <w:tc>
          <w:tcPr>
            <w:tcW w:w="3401" w:type="dxa"/>
            <w:gridSpan w:val="3"/>
            <w:tcBorders>
              <w:right w:val="single" w:sz="4" w:space="0" w:color="auto"/>
            </w:tcBorders>
            <w:shd w:val="pct30" w:color="FFFF00" w:fill="auto"/>
          </w:tcPr>
          <w:p w14:paraId="42398B96" w14:textId="77777777" w:rsidR="001E41F3" w:rsidRPr="00B20C4B" w:rsidRDefault="00145D43">
            <w:pPr>
              <w:pStyle w:val="CRCoverPage"/>
              <w:spacing w:after="0"/>
              <w:ind w:left="99"/>
              <w:rPr>
                <w:lang w:val="en-IE"/>
              </w:rPr>
            </w:pPr>
            <w:r w:rsidRPr="00B20C4B">
              <w:rPr>
                <w:lang w:val="en-IE"/>
              </w:rPr>
              <w:t xml:space="preserve">TS/TR ... CR ... </w:t>
            </w:r>
          </w:p>
        </w:tc>
      </w:tr>
      <w:tr w:rsidR="001E41F3" w:rsidRPr="00B20C4B" w14:paraId="446DDBAC" w14:textId="77777777" w:rsidTr="00547111">
        <w:tc>
          <w:tcPr>
            <w:tcW w:w="2694" w:type="dxa"/>
            <w:gridSpan w:val="2"/>
            <w:tcBorders>
              <w:left w:val="single" w:sz="4" w:space="0" w:color="auto"/>
            </w:tcBorders>
          </w:tcPr>
          <w:p w14:paraId="678A1AA6" w14:textId="77777777" w:rsidR="001E41F3" w:rsidRPr="00B20C4B" w:rsidRDefault="001E41F3">
            <w:pPr>
              <w:pStyle w:val="CRCoverPage"/>
              <w:spacing w:after="0"/>
              <w:rPr>
                <w:b/>
                <w:i/>
                <w:lang w:val="en-IE"/>
              </w:rPr>
            </w:pPr>
            <w:r w:rsidRPr="00B20C4B">
              <w:rPr>
                <w:b/>
                <w:i/>
                <w:lang w:val="en-IE"/>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B20C4B" w:rsidRDefault="001E41F3">
            <w:pPr>
              <w:pStyle w:val="CRCoverPage"/>
              <w:spacing w:after="0"/>
              <w:jc w:val="center"/>
              <w:rPr>
                <w:b/>
                <w:caps/>
                <w:lang w:val="en-IE"/>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B20C4B" w:rsidRDefault="001E41F3">
            <w:pPr>
              <w:pStyle w:val="CRCoverPage"/>
              <w:spacing w:after="0"/>
              <w:jc w:val="center"/>
              <w:rPr>
                <w:b/>
                <w:caps/>
                <w:lang w:val="en-IE"/>
              </w:rPr>
            </w:pPr>
          </w:p>
        </w:tc>
        <w:tc>
          <w:tcPr>
            <w:tcW w:w="2977" w:type="dxa"/>
            <w:gridSpan w:val="4"/>
          </w:tcPr>
          <w:p w14:paraId="1A4306D9" w14:textId="77777777" w:rsidR="001E41F3" w:rsidRPr="00B20C4B" w:rsidRDefault="001E41F3">
            <w:pPr>
              <w:pStyle w:val="CRCoverPage"/>
              <w:spacing w:after="0"/>
              <w:rPr>
                <w:lang w:val="en-IE"/>
              </w:rPr>
            </w:pPr>
            <w:r w:rsidRPr="00B20C4B">
              <w:rPr>
                <w:lang w:val="en-IE"/>
              </w:rPr>
              <w:t xml:space="preserve"> Test specifications</w:t>
            </w:r>
          </w:p>
        </w:tc>
        <w:tc>
          <w:tcPr>
            <w:tcW w:w="3401" w:type="dxa"/>
            <w:gridSpan w:val="3"/>
            <w:tcBorders>
              <w:right w:val="single" w:sz="4" w:space="0" w:color="auto"/>
            </w:tcBorders>
            <w:shd w:val="pct30" w:color="FFFF00" w:fill="auto"/>
          </w:tcPr>
          <w:p w14:paraId="186A633D" w14:textId="77777777" w:rsidR="001E41F3" w:rsidRPr="00B20C4B" w:rsidRDefault="00145D43">
            <w:pPr>
              <w:pStyle w:val="CRCoverPage"/>
              <w:spacing w:after="0"/>
              <w:ind w:left="99"/>
              <w:rPr>
                <w:lang w:val="en-IE"/>
              </w:rPr>
            </w:pPr>
            <w:r w:rsidRPr="00B20C4B">
              <w:rPr>
                <w:lang w:val="en-IE"/>
              </w:rPr>
              <w:t xml:space="preserve">TS/TR ... CR ... </w:t>
            </w:r>
          </w:p>
        </w:tc>
      </w:tr>
      <w:tr w:rsidR="001E41F3" w:rsidRPr="00B20C4B" w14:paraId="55C714D2" w14:textId="77777777" w:rsidTr="00547111">
        <w:tc>
          <w:tcPr>
            <w:tcW w:w="2694" w:type="dxa"/>
            <w:gridSpan w:val="2"/>
            <w:tcBorders>
              <w:left w:val="single" w:sz="4" w:space="0" w:color="auto"/>
            </w:tcBorders>
          </w:tcPr>
          <w:p w14:paraId="45913E62" w14:textId="77777777" w:rsidR="001E41F3" w:rsidRPr="00B20C4B" w:rsidRDefault="00145D43">
            <w:pPr>
              <w:pStyle w:val="CRCoverPage"/>
              <w:spacing w:after="0"/>
              <w:rPr>
                <w:b/>
                <w:i/>
                <w:lang w:val="en-IE"/>
              </w:rPr>
            </w:pPr>
            <w:r w:rsidRPr="00B20C4B">
              <w:rPr>
                <w:b/>
                <w:i/>
                <w:lang w:val="en-IE"/>
              </w:rPr>
              <w:t xml:space="preserve">(show </w:t>
            </w:r>
            <w:r w:rsidR="00592D74" w:rsidRPr="00B20C4B">
              <w:rPr>
                <w:b/>
                <w:i/>
                <w:lang w:val="en-IE"/>
              </w:rPr>
              <w:t xml:space="preserve">related </w:t>
            </w:r>
            <w:r w:rsidRPr="00B20C4B">
              <w:rPr>
                <w:b/>
                <w:i/>
                <w:lang w:val="en-IE"/>
              </w:rPr>
              <w:t>CR</w:t>
            </w:r>
            <w:r w:rsidR="00592D74" w:rsidRPr="00B20C4B">
              <w:rPr>
                <w:b/>
                <w:i/>
                <w:lang w:val="en-IE"/>
              </w:rPr>
              <w:t>s</w:t>
            </w:r>
            <w:r w:rsidRPr="00B20C4B">
              <w:rPr>
                <w:b/>
                <w:i/>
                <w:lang w:val="en-IE"/>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B20C4B" w:rsidRDefault="001E41F3">
            <w:pPr>
              <w:pStyle w:val="CRCoverPage"/>
              <w:spacing w:after="0"/>
              <w:jc w:val="center"/>
              <w:rPr>
                <w:b/>
                <w:caps/>
                <w:lang w:val="en-IE"/>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Pr="00B20C4B" w:rsidRDefault="001E41F3">
            <w:pPr>
              <w:pStyle w:val="CRCoverPage"/>
              <w:spacing w:after="0"/>
              <w:jc w:val="center"/>
              <w:rPr>
                <w:b/>
                <w:caps/>
                <w:lang w:val="en-IE"/>
              </w:rPr>
            </w:pPr>
          </w:p>
        </w:tc>
        <w:tc>
          <w:tcPr>
            <w:tcW w:w="2977" w:type="dxa"/>
            <w:gridSpan w:val="4"/>
          </w:tcPr>
          <w:p w14:paraId="1B4FF921" w14:textId="77777777" w:rsidR="001E41F3" w:rsidRPr="00B20C4B" w:rsidRDefault="001E41F3">
            <w:pPr>
              <w:pStyle w:val="CRCoverPage"/>
              <w:spacing w:after="0"/>
              <w:rPr>
                <w:lang w:val="en-IE"/>
              </w:rPr>
            </w:pPr>
            <w:r w:rsidRPr="00B20C4B">
              <w:rPr>
                <w:lang w:val="en-IE"/>
              </w:rPr>
              <w:t xml:space="preserve"> O&amp;M Specifications</w:t>
            </w:r>
          </w:p>
        </w:tc>
        <w:tc>
          <w:tcPr>
            <w:tcW w:w="3401" w:type="dxa"/>
            <w:gridSpan w:val="3"/>
            <w:tcBorders>
              <w:right w:val="single" w:sz="4" w:space="0" w:color="auto"/>
            </w:tcBorders>
            <w:shd w:val="pct30" w:color="FFFF00" w:fill="auto"/>
          </w:tcPr>
          <w:p w14:paraId="66152F5E" w14:textId="77777777" w:rsidR="001E41F3" w:rsidRPr="00B20C4B" w:rsidRDefault="00145D43">
            <w:pPr>
              <w:pStyle w:val="CRCoverPage"/>
              <w:spacing w:after="0"/>
              <w:ind w:left="99"/>
              <w:rPr>
                <w:lang w:val="en-IE"/>
              </w:rPr>
            </w:pPr>
            <w:r w:rsidRPr="00B20C4B">
              <w:rPr>
                <w:lang w:val="en-IE"/>
              </w:rPr>
              <w:t>TS</w:t>
            </w:r>
            <w:r w:rsidR="000A6394" w:rsidRPr="00B20C4B">
              <w:rPr>
                <w:lang w:val="en-IE"/>
              </w:rPr>
              <w:t xml:space="preserve">/TR ... CR ... </w:t>
            </w:r>
          </w:p>
        </w:tc>
      </w:tr>
      <w:tr w:rsidR="001E41F3" w:rsidRPr="00B20C4B" w14:paraId="60DF82CC" w14:textId="77777777" w:rsidTr="008863B9">
        <w:tc>
          <w:tcPr>
            <w:tcW w:w="2694" w:type="dxa"/>
            <w:gridSpan w:val="2"/>
            <w:tcBorders>
              <w:left w:val="single" w:sz="4" w:space="0" w:color="auto"/>
            </w:tcBorders>
          </w:tcPr>
          <w:p w14:paraId="517696CD" w14:textId="77777777" w:rsidR="001E41F3" w:rsidRPr="00B20C4B" w:rsidRDefault="001E41F3">
            <w:pPr>
              <w:pStyle w:val="CRCoverPage"/>
              <w:spacing w:after="0"/>
              <w:rPr>
                <w:b/>
                <w:i/>
                <w:lang w:val="en-IE"/>
              </w:rPr>
            </w:pPr>
          </w:p>
        </w:tc>
        <w:tc>
          <w:tcPr>
            <w:tcW w:w="6946" w:type="dxa"/>
            <w:gridSpan w:val="9"/>
            <w:tcBorders>
              <w:right w:val="single" w:sz="4" w:space="0" w:color="auto"/>
            </w:tcBorders>
          </w:tcPr>
          <w:p w14:paraId="4D84207F" w14:textId="77777777" w:rsidR="001E41F3" w:rsidRPr="00B20C4B" w:rsidRDefault="001E41F3">
            <w:pPr>
              <w:pStyle w:val="CRCoverPage"/>
              <w:spacing w:after="0"/>
              <w:rPr>
                <w:lang w:val="en-IE"/>
              </w:rPr>
            </w:pPr>
          </w:p>
        </w:tc>
      </w:tr>
      <w:tr w:rsidR="001E41F3" w:rsidRPr="00B20C4B" w14:paraId="556B87B6" w14:textId="77777777" w:rsidTr="008863B9">
        <w:tc>
          <w:tcPr>
            <w:tcW w:w="2694" w:type="dxa"/>
            <w:gridSpan w:val="2"/>
            <w:tcBorders>
              <w:left w:val="single" w:sz="4" w:space="0" w:color="auto"/>
              <w:bottom w:val="single" w:sz="4" w:space="0" w:color="auto"/>
            </w:tcBorders>
          </w:tcPr>
          <w:p w14:paraId="79A9C411" w14:textId="77777777" w:rsidR="001E41F3" w:rsidRPr="00B20C4B" w:rsidRDefault="001E41F3">
            <w:pPr>
              <w:pStyle w:val="CRCoverPage"/>
              <w:tabs>
                <w:tab w:val="right" w:pos="2184"/>
              </w:tabs>
              <w:spacing w:after="0"/>
              <w:rPr>
                <w:b/>
                <w:i/>
                <w:lang w:val="en-IE"/>
              </w:rPr>
            </w:pPr>
            <w:r w:rsidRPr="00B20C4B">
              <w:rPr>
                <w:b/>
                <w:i/>
                <w:lang w:val="en-IE"/>
              </w:rPr>
              <w:t>Other comments:</w:t>
            </w:r>
          </w:p>
        </w:tc>
        <w:tc>
          <w:tcPr>
            <w:tcW w:w="6946" w:type="dxa"/>
            <w:gridSpan w:val="9"/>
            <w:tcBorders>
              <w:bottom w:val="single" w:sz="4" w:space="0" w:color="auto"/>
              <w:right w:val="single" w:sz="4" w:space="0" w:color="auto"/>
            </w:tcBorders>
            <w:shd w:val="pct30" w:color="FFFF00" w:fill="auto"/>
          </w:tcPr>
          <w:p w14:paraId="00D3B8F7" w14:textId="44D6E6C9" w:rsidR="001E41F3" w:rsidRPr="00B20C4B" w:rsidRDefault="001D6DE8" w:rsidP="007C66AA">
            <w:pPr>
              <w:pStyle w:val="CRCoverPage"/>
              <w:spacing w:after="0"/>
              <w:ind w:left="100"/>
              <w:rPr>
                <w:lang w:val="en-IE"/>
              </w:rPr>
            </w:pPr>
            <w:r>
              <w:rPr>
                <w:lang w:val="en-IE"/>
              </w:rPr>
              <w:t>This CR should be implemented in TS 23.280 after the implementation of the agreed CR#</w:t>
            </w:r>
            <w:r w:rsidRPr="001D6DE8">
              <w:rPr>
                <w:lang w:val="en-IE"/>
              </w:rPr>
              <w:t>0360</w:t>
            </w:r>
            <w:r>
              <w:rPr>
                <w:lang w:val="en-IE"/>
              </w:rPr>
              <w:t xml:space="preserve"> in </w:t>
            </w:r>
            <w:proofErr w:type="spellStart"/>
            <w:r>
              <w:rPr>
                <w:lang w:val="en-IE"/>
              </w:rPr>
              <w:t>Tdoc</w:t>
            </w:r>
            <w:proofErr w:type="spellEnd"/>
            <w:r>
              <w:rPr>
                <w:lang w:val="en-IE"/>
              </w:rPr>
              <w:t xml:space="preserve"> </w:t>
            </w:r>
            <w:r w:rsidRPr="001D6DE8">
              <w:rPr>
                <w:lang w:val="en-IE"/>
              </w:rPr>
              <w:t>S6-231</w:t>
            </w:r>
            <w:r w:rsidR="007C66AA">
              <w:rPr>
                <w:lang w:val="en-IE"/>
              </w:rPr>
              <w:t>522</w:t>
            </w:r>
          </w:p>
        </w:tc>
      </w:tr>
      <w:tr w:rsidR="008863B9" w:rsidRPr="00B20C4B" w14:paraId="45BFE792" w14:textId="77777777" w:rsidTr="008863B9">
        <w:tc>
          <w:tcPr>
            <w:tcW w:w="2694" w:type="dxa"/>
            <w:gridSpan w:val="2"/>
            <w:tcBorders>
              <w:top w:val="single" w:sz="4" w:space="0" w:color="auto"/>
              <w:bottom w:val="single" w:sz="4" w:space="0" w:color="auto"/>
            </w:tcBorders>
          </w:tcPr>
          <w:p w14:paraId="194242DD" w14:textId="77777777" w:rsidR="008863B9" w:rsidRPr="00B20C4B" w:rsidRDefault="008863B9">
            <w:pPr>
              <w:pStyle w:val="CRCoverPage"/>
              <w:tabs>
                <w:tab w:val="right" w:pos="2184"/>
              </w:tabs>
              <w:spacing w:after="0"/>
              <w:rPr>
                <w:b/>
                <w:i/>
                <w:sz w:val="8"/>
                <w:szCs w:val="8"/>
                <w:lang w:val="en-IE"/>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B20C4B" w:rsidRDefault="008863B9">
            <w:pPr>
              <w:pStyle w:val="CRCoverPage"/>
              <w:spacing w:after="0"/>
              <w:ind w:left="100"/>
              <w:rPr>
                <w:sz w:val="8"/>
                <w:szCs w:val="8"/>
                <w:lang w:val="en-IE"/>
              </w:rPr>
            </w:pPr>
          </w:p>
        </w:tc>
      </w:tr>
      <w:tr w:rsidR="008863B9" w:rsidRPr="00B20C4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B20C4B" w:rsidRDefault="008863B9">
            <w:pPr>
              <w:pStyle w:val="CRCoverPage"/>
              <w:tabs>
                <w:tab w:val="right" w:pos="2184"/>
              </w:tabs>
              <w:spacing w:after="0"/>
              <w:rPr>
                <w:b/>
                <w:i/>
                <w:lang w:val="en-IE"/>
              </w:rPr>
            </w:pPr>
            <w:r w:rsidRPr="00B20C4B">
              <w:rPr>
                <w:b/>
                <w:i/>
                <w:lang w:val="en-IE"/>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B20C4B" w:rsidRDefault="008863B9">
            <w:pPr>
              <w:pStyle w:val="CRCoverPage"/>
              <w:spacing w:after="0"/>
              <w:ind w:left="100"/>
              <w:rPr>
                <w:lang w:val="en-IE"/>
              </w:rPr>
            </w:pPr>
          </w:p>
        </w:tc>
      </w:tr>
    </w:tbl>
    <w:p w14:paraId="17759814" w14:textId="77777777" w:rsidR="001E41F3" w:rsidRPr="00B20C4B" w:rsidRDefault="001E41F3">
      <w:pPr>
        <w:pStyle w:val="CRCoverPage"/>
        <w:spacing w:after="0"/>
        <w:rPr>
          <w:sz w:val="8"/>
          <w:szCs w:val="8"/>
          <w:lang w:val="en-IE"/>
        </w:rPr>
      </w:pPr>
    </w:p>
    <w:p w14:paraId="1557EA72" w14:textId="77777777" w:rsidR="001E41F3" w:rsidRPr="00B20C4B" w:rsidRDefault="001E41F3">
      <w:pPr>
        <w:rPr>
          <w:lang w:val="en-IE"/>
        </w:rPr>
        <w:sectPr w:rsidR="001E41F3" w:rsidRPr="00B20C4B">
          <w:headerReference w:type="even" r:id="rId7"/>
          <w:footnotePr>
            <w:numRestart w:val="eachSect"/>
          </w:footnotePr>
          <w:pgSz w:w="11907" w:h="16840" w:code="9"/>
          <w:pgMar w:top="1418" w:right="1134" w:bottom="1134" w:left="1134" w:header="680" w:footer="567" w:gutter="0"/>
          <w:cols w:space="720"/>
        </w:sectPr>
      </w:pPr>
    </w:p>
    <w:p w14:paraId="68C9CD36" w14:textId="169F1C6C" w:rsidR="001E41F3" w:rsidRPr="00B20C4B" w:rsidRDefault="001E41F3">
      <w:pPr>
        <w:rPr>
          <w:lang w:val="en-IE"/>
        </w:rPr>
      </w:pPr>
    </w:p>
    <w:p w14:paraId="0108220C" w14:textId="77777777" w:rsidR="00FE11EB" w:rsidRPr="00B20C4B" w:rsidRDefault="00FE11EB" w:rsidP="00FE11EB">
      <w:pPr>
        <w:keepNext/>
        <w:keepLines/>
        <w:spacing w:before="180"/>
        <w:ind w:left="1134" w:hanging="1134"/>
        <w:outlineLvl w:val="1"/>
        <w:rPr>
          <w:rFonts w:ascii="Arial" w:hAnsi="Arial"/>
          <w:sz w:val="32"/>
          <w:lang w:val="en-IE"/>
        </w:rPr>
      </w:pPr>
      <w:bookmarkStart w:id="2" w:name="_Toc131207926"/>
      <w:r w:rsidRPr="00B20C4B">
        <w:rPr>
          <w:rFonts w:ascii="Arial" w:hAnsi="Arial"/>
          <w:sz w:val="32"/>
          <w:lang w:val="en-IE"/>
        </w:rPr>
        <w:t>11.4</w:t>
      </w:r>
      <w:r w:rsidRPr="00B20C4B">
        <w:rPr>
          <w:rFonts w:ascii="Arial" w:hAnsi="Arial"/>
          <w:sz w:val="32"/>
          <w:lang w:val="en-IE"/>
        </w:rPr>
        <w:tab/>
        <w:t>MC gateway UE routing capabilities</w:t>
      </w:r>
      <w:bookmarkEnd w:id="2"/>
    </w:p>
    <w:p w14:paraId="300EC8AE" w14:textId="77777777" w:rsidR="00FE11EB" w:rsidRPr="00B20C4B" w:rsidRDefault="00FE11EB" w:rsidP="00FE11EB">
      <w:pPr>
        <w:keepNext/>
        <w:keepLines/>
        <w:spacing w:before="120"/>
        <w:ind w:left="1134" w:hanging="1134"/>
        <w:outlineLvl w:val="2"/>
        <w:rPr>
          <w:rFonts w:ascii="Arial" w:hAnsi="Arial"/>
          <w:sz w:val="28"/>
          <w:lang w:val="en-IE"/>
        </w:rPr>
      </w:pPr>
      <w:bookmarkStart w:id="3" w:name="_Toc131207927"/>
      <w:r w:rsidRPr="00B20C4B">
        <w:rPr>
          <w:rFonts w:ascii="Arial" w:hAnsi="Arial"/>
          <w:sz w:val="28"/>
          <w:lang w:val="en-IE"/>
        </w:rPr>
        <w:t>11.4.1</w:t>
      </w:r>
      <w:r w:rsidRPr="00B20C4B">
        <w:rPr>
          <w:rFonts w:ascii="Arial" w:hAnsi="Arial"/>
          <w:sz w:val="28"/>
          <w:lang w:val="en-IE"/>
        </w:rPr>
        <w:tab/>
        <w:t>General</w:t>
      </w:r>
      <w:bookmarkEnd w:id="3"/>
    </w:p>
    <w:p w14:paraId="42357608" w14:textId="7FF05497" w:rsidR="00FE11EB" w:rsidRPr="00B20C4B" w:rsidRDefault="00FE11EB" w:rsidP="00FE11EB">
      <w:pPr>
        <w:rPr>
          <w:lang w:val="en-IE"/>
        </w:rPr>
      </w:pPr>
      <w:r w:rsidRPr="00B20C4B">
        <w:rPr>
          <w:lang w:val="en-IE"/>
        </w:rPr>
        <w:t>The use of the MC gateway UE requires the support of an IP network behind the MC gateway UE, that a range of IP addresses are reachable over a single MC gateway UE. That enables the forwarding of signalling information and media plane between no</w:t>
      </w:r>
      <w:ins w:id="4" w:author="BDBOS1" w:date="2023-04-04T17:43:00Z">
        <w:r w:rsidR="00C15A20" w:rsidRPr="00B20C4B">
          <w:rPr>
            <w:lang w:val="en-IE"/>
          </w:rPr>
          <w:t>n</w:t>
        </w:r>
      </w:ins>
      <w:r w:rsidRPr="00B20C4B">
        <w:rPr>
          <w:lang w:val="en-IE"/>
        </w:rPr>
        <w:t>-3GPP devices and MC server by the MC gateway UE.</w:t>
      </w:r>
    </w:p>
    <w:p w14:paraId="17FDE671" w14:textId="51D6BA98" w:rsidR="00FE11EB" w:rsidRPr="00B20C4B" w:rsidRDefault="00FE11EB" w:rsidP="00FE11EB">
      <w:pPr>
        <w:keepNext/>
        <w:keepLines/>
        <w:spacing w:before="120"/>
        <w:ind w:left="1134" w:hanging="1134"/>
        <w:outlineLvl w:val="2"/>
        <w:rPr>
          <w:rFonts w:ascii="Arial" w:hAnsi="Arial"/>
          <w:sz w:val="28"/>
          <w:lang w:val="en-IE"/>
        </w:rPr>
      </w:pPr>
      <w:bookmarkStart w:id="5" w:name="_Toc81988304"/>
      <w:bookmarkStart w:id="6" w:name="_Toc131207928"/>
      <w:r w:rsidRPr="00B20C4B">
        <w:rPr>
          <w:rFonts w:ascii="Arial" w:hAnsi="Arial"/>
          <w:sz w:val="28"/>
          <w:lang w:val="en-IE"/>
        </w:rPr>
        <w:t>11.4.2</w:t>
      </w:r>
      <w:r w:rsidRPr="00B20C4B">
        <w:rPr>
          <w:rFonts w:ascii="Arial" w:hAnsi="Arial"/>
          <w:sz w:val="28"/>
          <w:lang w:val="en-IE"/>
        </w:rPr>
        <w:tab/>
        <w:t>MC client IP address</w:t>
      </w:r>
      <w:bookmarkEnd w:id="5"/>
      <w:r w:rsidRPr="00B20C4B">
        <w:rPr>
          <w:rFonts w:ascii="Arial" w:hAnsi="Arial"/>
          <w:sz w:val="28"/>
          <w:lang w:val="en-IE"/>
        </w:rPr>
        <w:t xml:space="preserve"> association</w:t>
      </w:r>
      <w:bookmarkEnd w:id="6"/>
    </w:p>
    <w:p w14:paraId="027E2A76" w14:textId="77777777" w:rsidR="00FE11EB" w:rsidRPr="00B20C4B" w:rsidRDefault="00FE11EB" w:rsidP="00FE11EB">
      <w:pPr>
        <w:rPr>
          <w:lang w:val="en-IE"/>
        </w:rPr>
      </w:pPr>
      <w:r w:rsidRPr="00B20C4B">
        <w:rPr>
          <w:lang w:val="en-IE"/>
        </w:rPr>
        <w:t xml:space="preserve">The use of a unique IP address by the MC clients </w:t>
      </w:r>
      <w:proofErr w:type="gramStart"/>
      <w:r w:rsidRPr="00B20C4B">
        <w:rPr>
          <w:lang w:val="en-IE"/>
        </w:rPr>
        <w:t>shall be ensured</w:t>
      </w:r>
      <w:proofErr w:type="gramEnd"/>
      <w:r w:rsidRPr="00B20C4B">
        <w:rPr>
          <w:lang w:val="en-IE"/>
        </w:rPr>
        <w:t xml:space="preserve"> for the period of association of the MC clients via the MC gateway UE with the IMS/SIP core and the MC server. Each MC gateway UE requires a unique IP address range for their MC client </w:t>
      </w:r>
      <w:proofErr w:type="gramStart"/>
      <w:r w:rsidRPr="00B20C4B">
        <w:rPr>
          <w:lang w:val="en-IE"/>
        </w:rPr>
        <w:t>association which</w:t>
      </w:r>
      <w:proofErr w:type="gramEnd"/>
      <w:r w:rsidRPr="00B20C4B">
        <w:rPr>
          <w:lang w:val="en-IE"/>
        </w:rPr>
        <w:t xml:space="preserve"> is known by the MC service environment and a correlation between the MC client's IP address and the MC gateway UE's IP address exists.</w:t>
      </w:r>
    </w:p>
    <w:p w14:paraId="3D2FA731" w14:textId="2221795B" w:rsidR="00FE11EB" w:rsidRPr="00B20C4B" w:rsidRDefault="00A860FF" w:rsidP="00FE11EB">
      <w:pPr>
        <w:keepNext/>
        <w:keepLines/>
        <w:spacing w:before="60"/>
        <w:jc w:val="center"/>
        <w:rPr>
          <w:rFonts w:ascii="Arial" w:hAnsi="Arial"/>
          <w:b/>
          <w:lang w:val="en-IE"/>
        </w:rPr>
      </w:pPr>
      <w:r w:rsidRPr="00B20C4B">
        <w:rPr>
          <w:rFonts w:ascii="Arial" w:hAnsi="Arial"/>
          <w:b/>
          <w:lang w:val="en-IE"/>
        </w:rPr>
        <w:object w:dxaOrig="13661" w:dyaOrig="4730" w14:anchorId="5CDC0DB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166.5pt" o:ole="">
            <v:imagedata r:id="rId8" o:title=""/>
          </v:shape>
          <o:OLEObject Type="Embed" ProgID="Visio.Drawing.15" ShapeID="_x0000_i1025" DrawAspect="Content" ObjectID="_1746434136" r:id="rId9"/>
        </w:object>
      </w:r>
    </w:p>
    <w:p w14:paraId="682DD0BA" w14:textId="77777777" w:rsidR="00FE11EB" w:rsidRPr="00B20C4B" w:rsidRDefault="00FE11EB" w:rsidP="00FE11EB">
      <w:pPr>
        <w:keepLines/>
        <w:spacing w:after="240"/>
        <w:jc w:val="center"/>
        <w:rPr>
          <w:rFonts w:ascii="Arial" w:hAnsi="Arial"/>
          <w:b/>
          <w:lang w:val="en-IE"/>
        </w:rPr>
      </w:pPr>
      <w:r w:rsidRPr="00B20C4B">
        <w:rPr>
          <w:rFonts w:ascii="Arial" w:hAnsi="Arial"/>
          <w:b/>
          <w:lang w:val="en-IE"/>
        </w:rPr>
        <w:t>Figure 11.4.2-1: MC client IP address relationship</w:t>
      </w:r>
    </w:p>
    <w:p w14:paraId="40AD5CD1" w14:textId="77777777" w:rsidR="00FE11EB" w:rsidRPr="00B20C4B" w:rsidRDefault="00FE11EB" w:rsidP="00FE11EB">
      <w:pPr>
        <w:rPr>
          <w:lang w:val="en-IE"/>
        </w:rPr>
      </w:pPr>
      <w:r w:rsidRPr="00B20C4B">
        <w:rPr>
          <w:lang w:val="en-IE"/>
        </w:rPr>
        <w:t>Framed routing in accordance with IETF </w:t>
      </w:r>
      <w:r w:rsidRPr="00B20C4B">
        <w:rPr>
          <w:lang w:val="en-IE" w:eastAsia="zh-CN"/>
        </w:rPr>
        <w:t>RFC 2865 [32], IETF RFC 3162 [33], 3GPP TS 23.501 [34]</w:t>
      </w:r>
      <w:r w:rsidRPr="00B20C4B">
        <w:rPr>
          <w:lang w:val="en-IE"/>
        </w:rPr>
        <w:t xml:space="preserve"> shall be used to enable the support of an IP network behind the MC gateway UE, such that a range of IP addresses is reachable over a single 3GPP transport session. It allows the routing of packets to IP addresses that do not belong to the PDN/PDU session of the MC gateway UE.</w:t>
      </w:r>
    </w:p>
    <w:p w14:paraId="55CE9152" w14:textId="77777777" w:rsidR="00FE11EB" w:rsidRPr="00B20C4B" w:rsidRDefault="00FE11EB" w:rsidP="00FE11EB">
      <w:pPr>
        <w:keepLines/>
        <w:ind w:left="1135" w:hanging="851"/>
        <w:rPr>
          <w:lang w:val="en-IE"/>
        </w:rPr>
      </w:pPr>
      <w:r w:rsidRPr="00B20C4B">
        <w:rPr>
          <w:lang w:val="en-IE"/>
        </w:rPr>
        <w:t>NOTE:</w:t>
      </w:r>
      <w:r w:rsidRPr="00B20C4B">
        <w:rPr>
          <w:lang w:val="en-IE"/>
        </w:rPr>
        <w:tab/>
        <w:t>The MC gateway UE can provide necessary IP address allocation to MC clients, e.g., as a DHCP relay agent in accordance with IETF RFC 1541 [35] and IETF RFC 8415 [36], or as a requesting router in accordance with IETF RFC 8415 [36] and 3GPP TS 23.401 [17] when using IPv6 prefix delegation.</w:t>
      </w:r>
    </w:p>
    <w:p w14:paraId="3EFC7BD1" w14:textId="7B5CD093" w:rsidR="00FC7928" w:rsidRPr="00B20C4B" w:rsidRDefault="00FC7928" w:rsidP="00FC7928">
      <w:pPr>
        <w:keepNext/>
        <w:keepLines/>
        <w:spacing w:before="120"/>
        <w:ind w:left="1134" w:hanging="1134"/>
        <w:outlineLvl w:val="2"/>
        <w:rPr>
          <w:ins w:id="7" w:author="BDBOS1" w:date="2023-04-04T17:29:00Z"/>
          <w:rFonts w:ascii="Arial" w:hAnsi="Arial"/>
          <w:sz w:val="28"/>
          <w:lang w:val="en-IE"/>
        </w:rPr>
      </w:pPr>
      <w:bookmarkStart w:id="8" w:name="_Toc81988303"/>
      <w:ins w:id="9" w:author="BDBOS1" w:date="2023-04-04T17:30:00Z">
        <w:r w:rsidRPr="00B20C4B">
          <w:rPr>
            <w:rFonts w:ascii="Arial" w:hAnsi="Arial"/>
            <w:sz w:val="28"/>
            <w:lang w:val="en-IE"/>
          </w:rPr>
          <w:t>11.4.3</w:t>
        </w:r>
      </w:ins>
      <w:ins w:id="10" w:author="BDBOS1" w:date="2023-04-04T17:29:00Z">
        <w:r w:rsidRPr="00B20C4B">
          <w:rPr>
            <w:rFonts w:ascii="Arial" w:hAnsi="Arial"/>
            <w:sz w:val="28"/>
            <w:lang w:val="en-IE"/>
          </w:rPr>
          <w:tab/>
        </w:r>
      </w:ins>
      <w:ins w:id="11" w:author="BDBOS1" w:date="2023-04-05T10:29:00Z">
        <w:r w:rsidR="00AE5523" w:rsidRPr="00B20C4B">
          <w:rPr>
            <w:rFonts w:ascii="Arial" w:hAnsi="Arial"/>
            <w:sz w:val="28"/>
            <w:lang w:val="en-IE"/>
          </w:rPr>
          <w:t>IP address association using</w:t>
        </w:r>
      </w:ins>
      <w:ins w:id="12" w:author="BDBOS1" w:date="2023-04-04T17:29:00Z">
        <w:r w:rsidRPr="00B20C4B">
          <w:rPr>
            <w:rFonts w:ascii="Arial" w:hAnsi="Arial"/>
            <w:sz w:val="28"/>
            <w:lang w:val="en-IE"/>
          </w:rPr>
          <w:t xml:space="preserve"> the MC gateway UE</w:t>
        </w:r>
        <w:bookmarkEnd w:id="8"/>
      </w:ins>
    </w:p>
    <w:p w14:paraId="7726D9F0" w14:textId="7B4F06DF" w:rsidR="00FC7928" w:rsidRPr="00B20C4B" w:rsidRDefault="0081798D" w:rsidP="00FC7928">
      <w:pPr>
        <w:rPr>
          <w:ins w:id="13" w:author="BDBOS1" w:date="2023-04-04T17:29:00Z"/>
          <w:lang w:val="en-IE"/>
        </w:rPr>
      </w:pPr>
      <w:proofErr w:type="gramStart"/>
      <w:ins w:id="14" w:author="BDBOS1" w:date="2023-05-11T08:36:00Z">
        <w:r w:rsidRPr="00B20C4B">
          <w:rPr>
            <w:lang w:val="en-IE"/>
          </w:rPr>
          <w:t>If</w:t>
        </w:r>
      </w:ins>
      <w:ins w:id="15" w:author="BDBOS1" w:date="2023-04-05T11:18:00Z">
        <w:r w:rsidR="00DF47F0" w:rsidRPr="00B20C4B">
          <w:rPr>
            <w:lang w:val="en-IE"/>
          </w:rPr>
          <w:t xml:space="preserve"> the MC client relies</w:t>
        </w:r>
        <w:r w:rsidR="00906803" w:rsidRPr="00B20C4B">
          <w:rPr>
            <w:lang w:val="en-IE"/>
          </w:rPr>
          <w:t xml:space="preserve"> on</w:t>
        </w:r>
      </w:ins>
      <w:ins w:id="16" w:author="BDBOS1" w:date="2023-04-05T11:19:00Z">
        <w:r w:rsidR="00906803" w:rsidRPr="00B20C4B">
          <w:rPr>
            <w:lang w:val="en-IE"/>
          </w:rPr>
          <w:t xml:space="preserve"> IP address provided by the MC gateway UE, t</w:t>
        </w:r>
      </w:ins>
      <w:ins w:id="17" w:author="BDBOS1" w:date="2023-04-04T17:29:00Z">
        <w:r w:rsidR="00FC7928" w:rsidRPr="00B20C4B">
          <w:rPr>
            <w:lang w:val="en-IE"/>
          </w:rPr>
          <w:t xml:space="preserve">he MC gateway UE </w:t>
        </w:r>
      </w:ins>
      <w:ins w:id="18" w:author="BDBOS1" w:date="2023-05-11T08:36:00Z">
        <w:r w:rsidRPr="00B20C4B">
          <w:rPr>
            <w:lang w:val="en-IE"/>
          </w:rPr>
          <w:t xml:space="preserve">shall </w:t>
        </w:r>
      </w:ins>
      <w:ins w:id="19" w:author="BDBOS1" w:date="2023-04-04T17:29:00Z">
        <w:r w:rsidR="00FC7928" w:rsidRPr="00B20C4B">
          <w:rPr>
            <w:lang w:val="en-IE"/>
          </w:rPr>
          <w:t>store the correlation between the GW MC service ID and the IP address</w:t>
        </w:r>
      </w:ins>
      <w:ins w:id="20" w:author="BDBOS2" w:date="2023-05-23T16:11:00Z">
        <w:r w:rsidR="00FE5901">
          <w:rPr>
            <w:lang w:val="en-IE"/>
          </w:rPr>
          <w:t xml:space="preserve"> (</w:t>
        </w:r>
      </w:ins>
      <w:ins w:id="21" w:author="BDBOS2" w:date="2023-05-23T16:12:00Z">
        <w:r w:rsidR="00FE5901">
          <w:rPr>
            <w:lang w:val="en-IE"/>
          </w:rPr>
          <w:t xml:space="preserve">MC gateway UE </w:t>
        </w:r>
      </w:ins>
      <w:ins w:id="22" w:author="BDBOS2" w:date="2023-05-23T17:03:00Z">
        <w:r w:rsidR="00781720">
          <w:rPr>
            <w:lang w:val="en-IE"/>
          </w:rPr>
          <w:t>IP</w:t>
        </w:r>
        <w:r w:rsidR="00781720" w:rsidRPr="00781720">
          <w:rPr>
            <w:lang w:val="en-IE"/>
          </w:rPr>
          <w:t xml:space="preserve"> </w:t>
        </w:r>
        <w:r w:rsidR="00781720">
          <w:rPr>
            <w:lang w:val="en-IE"/>
          </w:rPr>
          <w:t>and the local IP</w:t>
        </w:r>
      </w:ins>
      <w:ins w:id="23" w:author="BDBOS2" w:date="2023-05-23T16:12:00Z">
        <w:r w:rsidR="00FE5901">
          <w:rPr>
            <w:lang w:val="en-IE"/>
          </w:rPr>
          <w:t>)</w:t>
        </w:r>
      </w:ins>
      <w:ins w:id="24" w:author="BDBOS1" w:date="2023-04-04T17:29:00Z">
        <w:r w:rsidR="00FC7928" w:rsidRPr="00B20C4B">
          <w:rPr>
            <w:lang w:val="en-IE"/>
          </w:rPr>
          <w:t xml:space="preserve"> used by the MC client once it </w:t>
        </w:r>
      </w:ins>
      <w:ins w:id="25" w:author="BDBOS1" w:date="2023-04-05T11:12:00Z">
        <w:r w:rsidR="00906803" w:rsidRPr="00B20C4B">
          <w:rPr>
            <w:lang w:val="en-IE"/>
          </w:rPr>
          <w:t xml:space="preserve">performs </w:t>
        </w:r>
      </w:ins>
      <w:ins w:id="26" w:author="BDBOS1" w:date="2023-04-04T17:29:00Z">
        <w:r w:rsidR="00FC7928" w:rsidRPr="00B20C4B">
          <w:rPr>
            <w:lang w:val="en-IE"/>
          </w:rPr>
          <w:t>the connection authorisation</w:t>
        </w:r>
      </w:ins>
      <w:ins w:id="27" w:author="BDBOS1" w:date="2023-04-05T11:12:00Z">
        <w:r w:rsidR="00906803" w:rsidRPr="00B20C4B">
          <w:rPr>
            <w:lang w:val="en-IE"/>
          </w:rPr>
          <w:t xml:space="preserve"> to the MC service server</w:t>
        </w:r>
      </w:ins>
      <w:ins w:id="28" w:author="BDBOS1" w:date="2023-05-11T08:23:00Z">
        <w:r w:rsidR="00562E56" w:rsidRPr="00B20C4B">
          <w:rPr>
            <w:lang w:val="en-IE"/>
          </w:rPr>
          <w:t xml:space="preserve"> (see clause 11.5.1 and clause 11.5.2)</w:t>
        </w:r>
      </w:ins>
      <w:ins w:id="29" w:author="BDBOS1" w:date="2023-04-05T11:20:00Z">
        <w:r w:rsidR="00906803" w:rsidRPr="00B20C4B">
          <w:rPr>
            <w:lang w:val="en-IE"/>
          </w:rPr>
          <w:t>.</w:t>
        </w:r>
      </w:ins>
      <w:proofErr w:type="gramEnd"/>
      <w:ins w:id="30" w:author="BDBOS1" w:date="2023-04-04T17:29:00Z">
        <w:r w:rsidR="00906803" w:rsidRPr="00B20C4B">
          <w:rPr>
            <w:lang w:val="en-IE"/>
          </w:rPr>
          <w:t xml:space="preserve"> </w:t>
        </w:r>
      </w:ins>
      <w:ins w:id="31" w:author="Samsung_SA6#55_Rev" w:date="2023-05-24T10:01:00Z">
        <w:r w:rsidR="001F5BDA" w:rsidRPr="005C0F57">
          <w:t>Subsequent procedures initiated by the MC client, i.e. SIP registration, user authentic</w:t>
        </w:r>
        <w:r w:rsidR="001F5BDA">
          <w:t>ation and service authorisation</w:t>
        </w:r>
        <w:r w:rsidR="001F5BDA" w:rsidRPr="005C0F57">
          <w:t xml:space="preserve"> use</w:t>
        </w:r>
        <w:r w:rsidR="001F5BDA">
          <w:t>s</w:t>
        </w:r>
        <w:r w:rsidR="001F5BDA" w:rsidRPr="005C0F57">
          <w:t xml:space="preserve"> the MC gateway UE's IP address.</w:t>
        </w:r>
      </w:ins>
      <w:ins w:id="32" w:author="BDBOS1" w:date="2023-04-04T17:29:00Z">
        <w:r w:rsidR="00FC7928" w:rsidRPr="00B20C4B">
          <w:rPr>
            <w:lang w:val="en-IE"/>
          </w:rPr>
          <w:t xml:space="preserve"> </w:t>
        </w:r>
      </w:ins>
    </w:p>
    <w:p w14:paraId="31CDA6F6" w14:textId="433F5312" w:rsidR="008C42E0" w:rsidRDefault="008C42E0" w:rsidP="008415BF">
      <w:pPr>
        <w:rPr>
          <w:ins w:id="33" w:author="BDBOS2" w:date="2023-05-23T14:46:00Z"/>
          <w:lang w:val="en-IE"/>
        </w:rPr>
      </w:pPr>
      <w:ins w:id="34" w:author="BDBOS2" w:date="2023-05-23T14:46:00Z">
        <w:r>
          <w:rPr>
            <w:lang w:val="en-IE"/>
          </w:rPr>
          <w:t>The</w:t>
        </w:r>
      </w:ins>
      <w:ins w:id="35" w:author="BDBOS2" w:date="2023-05-23T14:44:00Z">
        <w:r w:rsidR="008415BF">
          <w:rPr>
            <w:lang w:val="en-IE"/>
          </w:rPr>
          <w:t xml:space="preserve"> MC gateway UE </w:t>
        </w:r>
      </w:ins>
      <w:ins w:id="36" w:author="Samsung_SA6#55_Rev" w:date="2023-05-24T09:57:00Z">
        <w:r w:rsidR="001F5BDA">
          <w:rPr>
            <w:lang w:val="en-IE"/>
          </w:rPr>
          <w:t>assigns the</w:t>
        </w:r>
      </w:ins>
      <w:ins w:id="37" w:author="BDBOS2" w:date="2023-05-23T14:39:00Z">
        <w:r w:rsidR="008415BF" w:rsidRPr="008415BF">
          <w:rPr>
            <w:lang w:val="en-IE"/>
          </w:rPr>
          <w:t xml:space="preserve"> </w:t>
        </w:r>
      </w:ins>
      <w:ins w:id="38" w:author="BDBOS2" w:date="2023-05-23T16:41:00Z">
        <w:r w:rsidR="0013318A">
          <w:rPr>
            <w:lang w:val="en-IE"/>
          </w:rPr>
          <w:t xml:space="preserve">local </w:t>
        </w:r>
      </w:ins>
      <w:ins w:id="39" w:author="BDBOS2" w:date="2023-05-23T14:39:00Z">
        <w:r w:rsidR="00781720">
          <w:rPr>
            <w:lang w:val="en-IE"/>
          </w:rPr>
          <w:t xml:space="preserve">IPs </w:t>
        </w:r>
      </w:ins>
      <w:ins w:id="40" w:author="BDBOS2" w:date="2023-05-23T14:44:00Z">
        <w:r w:rsidR="008415BF">
          <w:rPr>
            <w:lang w:val="en-IE"/>
          </w:rPr>
          <w:t xml:space="preserve">from </w:t>
        </w:r>
      </w:ins>
      <w:ins w:id="41" w:author="Samsung_SA6#55_Rev" w:date="2023-05-24T09:57:00Z">
        <w:r w:rsidR="001F5BDA">
          <w:rPr>
            <w:lang w:val="en-IE"/>
          </w:rPr>
          <w:t xml:space="preserve">address </w:t>
        </w:r>
        <w:proofErr w:type="gramStart"/>
        <w:r w:rsidR="001F5BDA">
          <w:rPr>
            <w:lang w:val="en-IE"/>
          </w:rPr>
          <w:t>pool which it maintains</w:t>
        </w:r>
        <w:proofErr w:type="gramEnd"/>
        <w:r w:rsidR="001F5BDA">
          <w:rPr>
            <w:lang w:val="en-IE"/>
          </w:rPr>
          <w:t xml:space="preserve"> </w:t>
        </w:r>
      </w:ins>
      <w:ins w:id="42" w:author="BDBOS2" w:date="2023-05-23T14:45:00Z">
        <w:r w:rsidR="008415BF">
          <w:rPr>
            <w:lang w:val="en-IE"/>
          </w:rPr>
          <w:t xml:space="preserve">to </w:t>
        </w:r>
      </w:ins>
      <w:ins w:id="43" w:author="BDBOS2" w:date="2023-05-23T14:52:00Z">
        <w:r>
          <w:rPr>
            <w:lang w:val="en-IE"/>
          </w:rPr>
          <w:t xml:space="preserve">the </w:t>
        </w:r>
      </w:ins>
      <w:ins w:id="44" w:author="BDBOS2" w:date="2023-05-23T14:45:00Z">
        <w:r w:rsidR="008415BF">
          <w:rPr>
            <w:lang w:val="en-IE"/>
          </w:rPr>
          <w:t>individual MC clients</w:t>
        </w:r>
      </w:ins>
      <w:ins w:id="45" w:author="BDBOS2" w:date="2023-05-23T14:51:00Z">
        <w:r>
          <w:rPr>
            <w:lang w:val="en-IE"/>
          </w:rPr>
          <w:t>.</w:t>
        </w:r>
      </w:ins>
      <w:ins w:id="46" w:author="BDBOS2" w:date="2023-05-23T14:50:00Z">
        <w:r>
          <w:rPr>
            <w:lang w:val="en-IE"/>
          </w:rPr>
          <w:t xml:space="preserve"> </w:t>
        </w:r>
      </w:ins>
      <w:ins w:id="47" w:author="BDBOS2" w:date="2023-05-23T16:40:00Z">
        <w:r w:rsidR="0013318A">
          <w:rPr>
            <w:lang w:val="en-IE"/>
          </w:rPr>
          <w:t xml:space="preserve">Managing the local IP addresses, </w:t>
        </w:r>
      </w:ins>
      <w:ins w:id="48" w:author="Samsung_SA6#55_Rev" w:date="2023-05-24T10:00:00Z">
        <w:r w:rsidR="001F5BDA">
          <w:rPr>
            <w:lang w:val="en-IE"/>
          </w:rPr>
          <w:t xml:space="preserve">re-using the local IP address, </w:t>
        </w:r>
      </w:ins>
      <w:ins w:id="49" w:author="BDBOS2" w:date="2023-05-23T16:40:00Z">
        <w:r w:rsidR="0013318A">
          <w:rPr>
            <w:lang w:val="en-IE"/>
          </w:rPr>
          <w:t xml:space="preserve">and how the traffic </w:t>
        </w:r>
        <w:proofErr w:type="gramStart"/>
        <w:r w:rsidR="0013318A">
          <w:rPr>
            <w:lang w:val="en-IE"/>
          </w:rPr>
          <w:t>is routed</w:t>
        </w:r>
        <w:proofErr w:type="gramEnd"/>
        <w:r w:rsidR="0013318A">
          <w:rPr>
            <w:lang w:val="en-IE"/>
          </w:rPr>
          <w:t xml:space="preserve"> </w:t>
        </w:r>
      </w:ins>
      <w:ins w:id="50" w:author="BDBOS2" w:date="2023-05-23T17:05:00Z">
        <w:r w:rsidR="00781720">
          <w:rPr>
            <w:lang w:val="en-IE"/>
          </w:rPr>
          <w:t>between</w:t>
        </w:r>
      </w:ins>
      <w:ins w:id="51" w:author="BDBOS2" w:date="2023-05-23T16:40:00Z">
        <w:r w:rsidR="0013318A">
          <w:rPr>
            <w:lang w:val="en-IE"/>
          </w:rPr>
          <w:t xml:space="preserve"> the MC clients </w:t>
        </w:r>
      </w:ins>
      <w:ins w:id="52" w:author="BDBOS2" w:date="2023-05-23T17:05:00Z">
        <w:r w:rsidR="00781720">
          <w:rPr>
            <w:lang w:val="en-IE"/>
          </w:rPr>
          <w:t xml:space="preserve">and the network </w:t>
        </w:r>
      </w:ins>
      <w:ins w:id="53" w:author="BDBOS2" w:date="2023-05-23T16:40:00Z">
        <w:r w:rsidR="0013318A">
          <w:rPr>
            <w:lang w:val="en-IE"/>
          </w:rPr>
          <w:t>is left for implementation.</w:t>
        </w:r>
      </w:ins>
    </w:p>
    <w:p w14:paraId="116A3A32" w14:textId="47B79441" w:rsidR="00A860FF" w:rsidRPr="00B20C4B" w:rsidRDefault="00A860FF" w:rsidP="00FC7928">
      <w:pPr>
        <w:keepNext/>
        <w:keepLines/>
        <w:spacing w:before="60"/>
        <w:jc w:val="center"/>
        <w:rPr>
          <w:ins w:id="54" w:author="BDBOS1" w:date="2023-04-04T17:29:00Z"/>
          <w:rFonts w:ascii="Arial" w:hAnsi="Arial"/>
          <w:b/>
          <w:lang w:val="en-IE"/>
        </w:rPr>
      </w:pPr>
      <w:ins w:id="55" w:author="BDBOS2" w:date="2023-05-23T17:45:00Z">
        <w:r w:rsidRPr="00B20C4B">
          <w:rPr>
            <w:rFonts w:ascii="Arial" w:hAnsi="Arial"/>
            <w:b/>
            <w:lang w:val="en-IE"/>
          </w:rPr>
          <w:object w:dxaOrig="13661" w:dyaOrig="4730" w14:anchorId="51096229">
            <v:shape id="_x0000_i1026" type="#_x0000_t75" style="width:481.5pt;height:166.5pt" o:ole="">
              <v:imagedata r:id="rId10" o:title=""/>
            </v:shape>
            <o:OLEObject Type="Embed" ProgID="Visio.Drawing.15" ShapeID="_x0000_i1026" DrawAspect="Content" ObjectID="_1746434137" r:id="rId11"/>
          </w:object>
        </w:r>
      </w:ins>
    </w:p>
    <w:p w14:paraId="60200F11" w14:textId="5CD64D4E" w:rsidR="00FC7928" w:rsidRPr="00B20C4B" w:rsidRDefault="00FC7928" w:rsidP="00FC7928">
      <w:pPr>
        <w:keepLines/>
        <w:spacing w:after="240"/>
        <w:jc w:val="center"/>
        <w:rPr>
          <w:ins w:id="56" w:author="BDBOS1" w:date="2023-04-04T17:29:00Z"/>
          <w:rFonts w:ascii="Arial" w:hAnsi="Arial"/>
          <w:b/>
          <w:lang w:val="en-IE"/>
        </w:rPr>
      </w:pPr>
      <w:ins w:id="57" w:author="BDBOS1" w:date="2023-04-04T17:29:00Z">
        <w:r w:rsidRPr="00B20C4B">
          <w:rPr>
            <w:rFonts w:ascii="Arial" w:hAnsi="Arial"/>
            <w:b/>
            <w:lang w:val="en-IE"/>
          </w:rPr>
          <w:t>Figure 11.4.</w:t>
        </w:r>
      </w:ins>
      <w:ins w:id="58" w:author="BDBOS1" w:date="2023-04-04T17:30:00Z">
        <w:r w:rsidRPr="00B20C4B">
          <w:rPr>
            <w:rFonts w:ascii="Arial" w:hAnsi="Arial"/>
            <w:b/>
            <w:lang w:val="en-IE"/>
          </w:rPr>
          <w:t>3</w:t>
        </w:r>
      </w:ins>
      <w:ins w:id="59" w:author="BDBOS1" w:date="2023-04-04T17:29:00Z">
        <w:r w:rsidRPr="00B20C4B">
          <w:rPr>
            <w:rFonts w:ascii="Arial" w:hAnsi="Arial"/>
            <w:b/>
            <w:lang w:val="en-IE"/>
          </w:rPr>
          <w:t xml:space="preserve">-1: </w:t>
        </w:r>
      </w:ins>
      <w:ins w:id="60" w:author="BDBOS2" w:date="2023-05-23T17:55:00Z">
        <w:r w:rsidR="004A075C">
          <w:rPr>
            <w:rFonts w:ascii="Arial" w:hAnsi="Arial"/>
            <w:b/>
            <w:lang w:val="en-IE"/>
          </w:rPr>
          <w:t>non-3GPP device</w:t>
        </w:r>
      </w:ins>
      <w:ins w:id="61" w:author="BDBOS1" w:date="2023-04-04T17:29:00Z">
        <w:r w:rsidRPr="00B20C4B">
          <w:rPr>
            <w:rFonts w:ascii="Arial" w:hAnsi="Arial"/>
            <w:b/>
            <w:lang w:val="en-IE"/>
          </w:rPr>
          <w:t xml:space="preserve"> uses MC gateway UE's IP address</w:t>
        </w:r>
      </w:ins>
    </w:p>
    <w:p w14:paraId="711211EE" w14:textId="499167A7" w:rsidR="00FE11EB" w:rsidRDefault="001D6DE8">
      <w:pPr>
        <w:rPr>
          <w:lang w:val="en-IE"/>
        </w:rPr>
      </w:pPr>
      <w:r>
        <w:rPr>
          <w:lang w:val="en-IE"/>
        </w:rPr>
        <w:t>[……]</w:t>
      </w:r>
    </w:p>
    <w:p w14:paraId="06F313DA" w14:textId="77777777" w:rsidR="001D6DE8" w:rsidRPr="00256CAA" w:rsidRDefault="001D6DE8" w:rsidP="001D6DE8">
      <w:pPr>
        <w:pStyle w:val="berschrift2"/>
      </w:pPr>
      <w:bookmarkStart w:id="62" w:name="_Toc122612617"/>
      <w:r w:rsidRPr="00256CAA">
        <w:t>11.3</w:t>
      </w:r>
      <w:r w:rsidRPr="00256CAA">
        <w:tab/>
        <w:t>Using identities behind the MC gateway UE</w:t>
      </w:r>
      <w:bookmarkEnd w:id="62"/>
    </w:p>
    <w:p w14:paraId="364D557B" w14:textId="77777777" w:rsidR="001D6DE8" w:rsidRPr="00256CAA" w:rsidRDefault="001D6DE8" w:rsidP="001D6DE8">
      <w:pPr>
        <w:pStyle w:val="berschrift3"/>
      </w:pPr>
      <w:bookmarkStart w:id="63" w:name="_Toc122612618"/>
      <w:r w:rsidRPr="00256CAA">
        <w:t>11.3.1</w:t>
      </w:r>
      <w:r w:rsidRPr="00256CAA">
        <w:tab/>
        <w:t>General</w:t>
      </w:r>
      <w:bookmarkEnd w:id="63"/>
    </w:p>
    <w:p w14:paraId="4FD52DDE" w14:textId="77777777" w:rsidR="001D6DE8" w:rsidRPr="00256CAA" w:rsidRDefault="001D6DE8" w:rsidP="001D6DE8">
      <w:r w:rsidRPr="00256CAA">
        <w:rPr>
          <w:color w:val="222222"/>
        </w:rPr>
        <w:t xml:space="preserve">The MC gateway UE enables access to the MC system for MC </w:t>
      </w:r>
      <w:proofErr w:type="gramStart"/>
      <w:r w:rsidRPr="00256CAA">
        <w:rPr>
          <w:color w:val="222222"/>
        </w:rPr>
        <w:t>service</w:t>
      </w:r>
      <w:proofErr w:type="gramEnd"/>
      <w:r w:rsidRPr="00256CAA">
        <w:rPr>
          <w:color w:val="222222"/>
        </w:rPr>
        <w:t xml:space="preserve"> clients either hosted on the MC gateway UE or hosted on non-3GPP devices using non-3GPP connectivity with the MC gateway UE.</w:t>
      </w:r>
      <w:r w:rsidRPr="00256CAA">
        <w:t xml:space="preserve"> Simultaneous sharing of an MC gateway UE by multiple MC </w:t>
      </w:r>
      <w:proofErr w:type="gramStart"/>
      <w:r w:rsidRPr="00256CAA">
        <w:t>service</w:t>
      </w:r>
      <w:proofErr w:type="gramEnd"/>
      <w:r w:rsidRPr="00256CAA">
        <w:t xml:space="preserve"> clients requires a unique relationship between the MC service identities used by the MC service clients with corresponding media streams passing the MC gateway UE towards the MC system sharing 3GPP connectivity of the MC gateway UE.</w:t>
      </w:r>
    </w:p>
    <w:p w14:paraId="404D83DA" w14:textId="7676B65F" w:rsidR="001D6DE8" w:rsidRDefault="001D6DE8" w:rsidP="001D6DE8">
      <w:r w:rsidRPr="00256CAA">
        <w:t xml:space="preserve">An MC </w:t>
      </w:r>
      <w:proofErr w:type="gramStart"/>
      <w:r w:rsidRPr="00256CAA">
        <w:t>service</w:t>
      </w:r>
      <w:proofErr w:type="gramEnd"/>
      <w:r w:rsidRPr="00256CAA">
        <w:t xml:space="preserve"> user behind the MC gateway UE has no 3GPP transport access credentials (i.e., no UICC), whereas the MC system relies on private user identity associated with public user identities (i.e., IMPU/IMPI) needed for authentication purposes. Moreover, the one-to-one correspondence between MC </w:t>
      </w:r>
      <w:proofErr w:type="gramStart"/>
      <w:r w:rsidRPr="00256CAA">
        <w:t>service</w:t>
      </w:r>
      <w:proofErr w:type="gramEnd"/>
      <w:r w:rsidRPr="00256CAA">
        <w:t xml:space="preserve"> ID and IMPUs enables routing of signalling traffic between the MC service server and the MC service client.</w:t>
      </w:r>
    </w:p>
    <w:p w14:paraId="78C812BD" w14:textId="3ABD4DE7" w:rsidR="001D6DE8" w:rsidRPr="00256CAA" w:rsidDel="007C66AA" w:rsidRDefault="001D6DE8" w:rsidP="001D6DE8">
      <w:pPr>
        <w:pStyle w:val="NO"/>
        <w:rPr>
          <w:del w:id="64" w:author="BDBOS3" w:date="2023-05-24T11:40:00Z"/>
        </w:rPr>
      </w:pPr>
      <w:del w:id="65" w:author="BDBOS3" w:date="2023-05-24T11:40:00Z">
        <w:r w:rsidDel="007C66AA">
          <w:delText>NOTE:</w:delText>
        </w:r>
        <w:r w:rsidDel="007C66AA">
          <w:tab/>
          <w:delText>Due to using Framed routing as described in clause 11.4, MC service clients behind the MC gateway UE have unique IP addresses. This is irrespective of the IMS subscription of the MC gateway UE and the MC service users behind it.</w:delText>
        </w:r>
      </w:del>
    </w:p>
    <w:p w14:paraId="2E83E6FB" w14:textId="77777777" w:rsidR="001D6DE8" w:rsidRPr="00256CAA" w:rsidRDefault="001D6DE8" w:rsidP="001D6DE8">
      <w:r w:rsidRPr="00256CAA">
        <w:t xml:space="preserve">The use of the various mission critical user identities </w:t>
      </w:r>
      <w:proofErr w:type="gramStart"/>
      <w:r w:rsidRPr="00256CAA">
        <w:t>is determined</w:t>
      </w:r>
      <w:proofErr w:type="gramEnd"/>
      <w:r w:rsidRPr="00256CAA">
        <w:t xml:space="preserve"> by clause 8 of the present document.</w:t>
      </w:r>
    </w:p>
    <w:p w14:paraId="6A424DFA" w14:textId="77777777" w:rsidR="001D6DE8" w:rsidRPr="00B20C4B" w:rsidRDefault="001D6DE8">
      <w:pPr>
        <w:rPr>
          <w:lang w:val="en-IE"/>
        </w:rPr>
      </w:pPr>
    </w:p>
    <w:sectPr w:rsidR="001D6DE8" w:rsidRPr="00B20C4B"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587DE70" w14:textId="77777777" w:rsidR="0023088C" w:rsidRDefault="0023088C">
      <w:r>
        <w:separator/>
      </w:r>
    </w:p>
  </w:endnote>
  <w:endnote w:type="continuationSeparator" w:id="0">
    <w:p w14:paraId="64E2E4EF" w14:textId="77777777" w:rsidR="0023088C" w:rsidRDefault="002308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43D9FB0" w14:textId="77777777" w:rsidR="0023088C" w:rsidRDefault="0023088C">
      <w:r>
        <w:separator/>
      </w:r>
    </w:p>
  </w:footnote>
  <w:footnote w:type="continuationSeparator" w:id="0">
    <w:p w14:paraId="48DF5677" w14:textId="77777777" w:rsidR="0023088C" w:rsidRDefault="002308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7029E6" w:rsidRDefault="007029E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7029E6" w:rsidRDefault="007029E6">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7029E6" w:rsidRDefault="007029E6">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7029E6" w:rsidRDefault="007029E6">
    <w:pPr>
      <w:pStyle w:val="Kopfzeile"/>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BDBOS1">
    <w15:presenceInfo w15:providerId="None" w15:userId="BDBOS1"/>
  </w15:person>
  <w15:person w15:author="BDBOS2">
    <w15:presenceInfo w15:providerId="None" w15:userId="BDBOS2"/>
  </w15:person>
  <w15:person w15:author="Samsung_SA6#55_Rev">
    <w15:presenceInfo w15:providerId="None" w15:userId="Samsung_SA6#55_Rev"/>
  </w15:person>
  <w15:person w15:author="BDBOS3">
    <w15:presenceInfo w15:providerId="None" w15:userId="BDBOS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60DF"/>
    <w:rsid w:val="00055355"/>
    <w:rsid w:val="00093EFD"/>
    <w:rsid w:val="000A6394"/>
    <w:rsid w:val="000A6A9D"/>
    <w:rsid w:val="000B7FED"/>
    <w:rsid w:val="000C038A"/>
    <w:rsid w:val="000C6598"/>
    <w:rsid w:val="000D44B3"/>
    <w:rsid w:val="00123DD5"/>
    <w:rsid w:val="0013318A"/>
    <w:rsid w:val="00145D43"/>
    <w:rsid w:val="00192C46"/>
    <w:rsid w:val="001A08B3"/>
    <w:rsid w:val="001A7B60"/>
    <w:rsid w:val="001A7C73"/>
    <w:rsid w:val="001B52F0"/>
    <w:rsid w:val="001B7A65"/>
    <w:rsid w:val="001D6C98"/>
    <w:rsid w:val="001D6DE8"/>
    <w:rsid w:val="001E41F3"/>
    <w:rsid w:val="001F5BDA"/>
    <w:rsid w:val="00204DF5"/>
    <w:rsid w:val="00211B7B"/>
    <w:rsid w:val="0023088C"/>
    <w:rsid w:val="0025484B"/>
    <w:rsid w:val="002578AA"/>
    <w:rsid w:val="0026004D"/>
    <w:rsid w:val="002640DD"/>
    <w:rsid w:val="00275D12"/>
    <w:rsid w:val="00284FEB"/>
    <w:rsid w:val="002860C4"/>
    <w:rsid w:val="002B5741"/>
    <w:rsid w:val="002B6A9C"/>
    <w:rsid w:val="002C2D03"/>
    <w:rsid w:val="002E472E"/>
    <w:rsid w:val="0030139B"/>
    <w:rsid w:val="00305409"/>
    <w:rsid w:val="00311485"/>
    <w:rsid w:val="00350158"/>
    <w:rsid w:val="003564C1"/>
    <w:rsid w:val="003609EF"/>
    <w:rsid w:val="0036231A"/>
    <w:rsid w:val="00374DD4"/>
    <w:rsid w:val="003C4E61"/>
    <w:rsid w:val="003E1A36"/>
    <w:rsid w:val="00405776"/>
    <w:rsid w:val="00410371"/>
    <w:rsid w:val="004242F1"/>
    <w:rsid w:val="00430FC3"/>
    <w:rsid w:val="004A075C"/>
    <w:rsid w:val="004B75B7"/>
    <w:rsid w:val="005141D9"/>
    <w:rsid w:val="0051580D"/>
    <w:rsid w:val="00521720"/>
    <w:rsid w:val="00525757"/>
    <w:rsid w:val="00547111"/>
    <w:rsid w:val="00562E56"/>
    <w:rsid w:val="00574703"/>
    <w:rsid w:val="00592D74"/>
    <w:rsid w:val="00597378"/>
    <w:rsid w:val="005A3431"/>
    <w:rsid w:val="005E2C44"/>
    <w:rsid w:val="00621188"/>
    <w:rsid w:val="006257ED"/>
    <w:rsid w:val="00653DE4"/>
    <w:rsid w:val="00665C47"/>
    <w:rsid w:val="00685ABC"/>
    <w:rsid w:val="00695808"/>
    <w:rsid w:val="006B46FB"/>
    <w:rsid w:val="006E21FB"/>
    <w:rsid w:val="007029E6"/>
    <w:rsid w:val="0076515E"/>
    <w:rsid w:val="00781720"/>
    <w:rsid w:val="0078405B"/>
    <w:rsid w:val="00792342"/>
    <w:rsid w:val="007977A8"/>
    <w:rsid w:val="007A4725"/>
    <w:rsid w:val="007B512A"/>
    <w:rsid w:val="007C2097"/>
    <w:rsid w:val="007C66AA"/>
    <w:rsid w:val="007D6A07"/>
    <w:rsid w:val="007E1E06"/>
    <w:rsid w:val="007E41CB"/>
    <w:rsid w:val="007F7259"/>
    <w:rsid w:val="008040A8"/>
    <w:rsid w:val="0081798D"/>
    <w:rsid w:val="008279FA"/>
    <w:rsid w:val="008415BF"/>
    <w:rsid w:val="0084777F"/>
    <w:rsid w:val="008626E7"/>
    <w:rsid w:val="00870EE7"/>
    <w:rsid w:val="008863B9"/>
    <w:rsid w:val="008A45A6"/>
    <w:rsid w:val="008C42E0"/>
    <w:rsid w:val="008D3CCC"/>
    <w:rsid w:val="008D4717"/>
    <w:rsid w:val="008F3789"/>
    <w:rsid w:val="008F686C"/>
    <w:rsid w:val="00904DC2"/>
    <w:rsid w:val="00906803"/>
    <w:rsid w:val="009148DE"/>
    <w:rsid w:val="00941E30"/>
    <w:rsid w:val="009433F3"/>
    <w:rsid w:val="009777D9"/>
    <w:rsid w:val="00991B88"/>
    <w:rsid w:val="009A5753"/>
    <w:rsid w:val="009A579D"/>
    <w:rsid w:val="009E3297"/>
    <w:rsid w:val="009E59E6"/>
    <w:rsid w:val="009F734F"/>
    <w:rsid w:val="00A16496"/>
    <w:rsid w:val="00A246B6"/>
    <w:rsid w:val="00A27E3F"/>
    <w:rsid w:val="00A47E70"/>
    <w:rsid w:val="00A50CF0"/>
    <w:rsid w:val="00A71094"/>
    <w:rsid w:val="00A7671C"/>
    <w:rsid w:val="00A860FF"/>
    <w:rsid w:val="00AA2CBC"/>
    <w:rsid w:val="00AC083E"/>
    <w:rsid w:val="00AC5820"/>
    <w:rsid w:val="00AD1CD8"/>
    <w:rsid w:val="00AE5523"/>
    <w:rsid w:val="00B20C4B"/>
    <w:rsid w:val="00B258BB"/>
    <w:rsid w:val="00B42089"/>
    <w:rsid w:val="00B4478E"/>
    <w:rsid w:val="00B67B97"/>
    <w:rsid w:val="00B968C8"/>
    <w:rsid w:val="00BA3EC5"/>
    <w:rsid w:val="00BA51D9"/>
    <w:rsid w:val="00BB5DFC"/>
    <w:rsid w:val="00BD279D"/>
    <w:rsid w:val="00BD6BB8"/>
    <w:rsid w:val="00BF027D"/>
    <w:rsid w:val="00C13296"/>
    <w:rsid w:val="00C15A20"/>
    <w:rsid w:val="00C66BA2"/>
    <w:rsid w:val="00C870F6"/>
    <w:rsid w:val="00C905F1"/>
    <w:rsid w:val="00C95985"/>
    <w:rsid w:val="00C96B46"/>
    <w:rsid w:val="00CB11DA"/>
    <w:rsid w:val="00CC5026"/>
    <w:rsid w:val="00CC68D0"/>
    <w:rsid w:val="00D03F9A"/>
    <w:rsid w:val="00D06D51"/>
    <w:rsid w:val="00D20AE0"/>
    <w:rsid w:val="00D24991"/>
    <w:rsid w:val="00D50255"/>
    <w:rsid w:val="00D66520"/>
    <w:rsid w:val="00D84AE9"/>
    <w:rsid w:val="00DE34CF"/>
    <w:rsid w:val="00DF47F0"/>
    <w:rsid w:val="00E13F3D"/>
    <w:rsid w:val="00E34898"/>
    <w:rsid w:val="00E4063B"/>
    <w:rsid w:val="00E54524"/>
    <w:rsid w:val="00E81077"/>
    <w:rsid w:val="00EB09B7"/>
    <w:rsid w:val="00EE70A3"/>
    <w:rsid w:val="00EE7D7C"/>
    <w:rsid w:val="00EF5842"/>
    <w:rsid w:val="00F14D14"/>
    <w:rsid w:val="00F25D98"/>
    <w:rsid w:val="00F300FB"/>
    <w:rsid w:val="00F41717"/>
    <w:rsid w:val="00F53F79"/>
    <w:rsid w:val="00F641B5"/>
    <w:rsid w:val="00F966D5"/>
    <w:rsid w:val="00FB6386"/>
    <w:rsid w:val="00FC7928"/>
    <w:rsid w:val="00FE11EB"/>
    <w:rsid w:val="00FE5901"/>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link w:val="berschrift2Zchn"/>
    <w:qFormat/>
    <w:rsid w:val="000B7FED"/>
    <w:pPr>
      <w:pBdr>
        <w:top w:val="none" w:sz="0" w:space="0" w:color="auto"/>
      </w:pBdr>
      <w:spacing w:before="180"/>
      <w:outlineLvl w:val="1"/>
    </w:pPr>
    <w:rPr>
      <w:sz w:val="32"/>
    </w:rPr>
  </w:style>
  <w:style w:type="paragraph" w:styleId="berschrift3">
    <w:name w:val="heading 3"/>
    <w:basedOn w:val="berschrift2"/>
    <w:next w:val="Standard"/>
    <w:link w:val="berschrift3Zchn"/>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Standard"/>
    <w:link w:val="NOChar"/>
    <w:qFormat/>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berschrift2Zchn">
    <w:name w:val="Überschrift 2 Zchn"/>
    <w:basedOn w:val="Absatz-Standardschriftart"/>
    <w:link w:val="berschrift2"/>
    <w:rsid w:val="001D6DE8"/>
    <w:rPr>
      <w:rFonts w:ascii="Arial" w:hAnsi="Arial"/>
      <w:sz w:val="32"/>
      <w:lang w:val="en-GB" w:eastAsia="en-US"/>
    </w:rPr>
  </w:style>
  <w:style w:type="character" w:customStyle="1" w:styleId="berschrift3Zchn">
    <w:name w:val="Überschrift 3 Zchn"/>
    <w:basedOn w:val="Absatz-Standardschriftart"/>
    <w:link w:val="berschrift3"/>
    <w:rsid w:val="001D6DE8"/>
    <w:rPr>
      <w:rFonts w:ascii="Arial" w:hAnsi="Arial"/>
      <w:sz w:val="28"/>
      <w:lang w:val="en-GB" w:eastAsia="en-US"/>
    </w:rPr>
  </w:style>
  <w:style w:type="character" w:customStyle="1" w:styleId="NOChar">
    <w:name w:val="NO Char"/>
    <w:link w:val="NO"/>
    <w:locked/>
    <w:rsid w:val="001D6DE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styles" Target="styles.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package" Target="embeddings/Microsoft_Visio-Zeichnung1.vsdx"/><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webSettings" Target="webSettings.xml"/><Relationship Id="rId9" Type="http://schemas.openxmlformats.org/officeDocument/2006/relationships/package" Target="embeddings/Microsoft_Visio-Zeichnung.vsdx"/><Relationship Id="rId14" Type="http://schemas.openxmlformats.org/officeDocument/2006/relationships/header" Target="header4.xml"/><Relationship Id="rId22" Type="http://schemas.microsoft.com/office/2016/09/relationships/commentsIds" Target="NUL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0</TotalTime>
  <Pages>3</Pages>
  <Words>838</Words>
  <Characters>5283</Characters>
  <Application>Microsoft Office Word</Application>
  <DocSecurity>0</DocSecurity>
  <Lines>44</Lines>
  <Paragraphs>12</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6109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BDBOS3</cp:lastModifiedBy>
  <cp:revision>2</cp:revision>
  <cp:lastPrinted>1899-12-31T23:00:00Z</cp:lastPrinted>
  <dcterms:created xsi:type="dcterms:W3CDTF">2023-05-24T09:49:00Z</dcterms:created>
  <dcterms:modified xsi:type="dcterms:W3CDTF">2023-05-24T09:49:00Z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